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3E5E21CF"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C44B2C">
        <w:rPr>
          <w:rFonts w:ascii="Arial" w:eastAsia="ＭＳ 明朝" w:hAnsi="Arial" w:hint="eastAsia"/>
          <w:b/>
          <w:noProof/>
          <w:lang w:val="en-US"/>
        </w:rPr>
        <w:t xml:space="preserve">Meeting </w:t>
      </w:r>
      <w:r w:rsidR="009200E3">
        <w:rPr>
          <w:rFonts w:ascii="Arial" w:eastAsia="ＭＳ 明朝" w:hAnsi="Arial"/>
          <w:b/>
          <w:noProof/>
          <w:lang w:val="en-US"/>
        </w:rPr>
        <w:t>#91</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682B60">
        <w:t xml:space="preserve">  </w:t>
      </w:r>
      <w:r w:rsidR="00682B60">
        <w:rPr>
          <w:rFonts w:ascii="Arial" w:eastAsia="ＭＳ 明朝" w:hAnsi="Arial"/>
          <w:b/>
          <w:noProof/>
          <w:lang w:val="en-US"/>
        </w:rPr>
        <w:t>RP-210458</w:t>
      </w:r>
    </w:p>
    <w:bookmarkEnd w:id="0"/>
    <w:p w14:paraId="6F2E48AF" w14:textId="64B7F779"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9200E3" w:rsidRPr="001015CF">
        <w:rPr>
          <w:rFonts w:ascii="Arial" w:eastAsia="ＭＳ 明朝" w:hAnsi="Arial"/>
          <w:b/>
          <w:noProof/>
        </w:rPr>
        <w:t xml:space="preserve">March </w:t>
      </w:r>
      <w:r w:rsidR="001015CF" w:rsidRPr="001015CF">
        <w:rPr>
          <w:rFonts w:ascii="Arial" w:eastAsia="ＭＳ 明朝" w:hAnsi="Arial"/>
          <w:b/>
          <w:noProof/>
        </w:rPr>
        <w:t>16</w:t>
      </w:r>
      <w:r w:rsidR="009200E3" w:rsidRPr="001015CF">
        <w:rPr>
          <w:rFonts w:ascii="Arial" w:eastAsia="ＭＳ 明朝" w:hAnsi="Arial"/>
          <w:b/>
          <w:noProof/>
        </w:rPr>
        <w:t xml:space="preserve"> - </w:t>
      </w:r>
      <w:r w:rsidR="001015CF" w:rsidRPr="001015CF">
        <w:rPr>
          <w:rFonts w:ascii="Arial" w:eastAsia="ＭＳ 明朝" w:hAnsi="Arial"/>
          <w:b/>
          <w:noProof/>
        </w:rPr>
        <w:t>26</w:t>
      </w:r>
      <w:r w:rsidR="009200E3" w:rsidRPr="001015CF">
        <w:rPr>
          <w:rFonts w:ascii="Arial" w:eastAsia="ＭＳ 明朝" w:hAnsi="Arial"/>
          <w:b/>
          <w:noProof/>
        </w:rPr>
        <w:t>, 2021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2493A47"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44B2C">
        <w:rPr>
          <w:sz w:val="24"/>
          <w:lang w:val="en-US"/>
        </w:rPr>
        <w:t xml:space="preserve">Views on </w:t>
      </w:r>
      <w:r w:rsidR="009200E3">
        <w:rPr>
          <w:sz w:val="24"/>
          <w:lang w:val="en-US"/>
        </w:rPr>
        <w:t xml:space="preserve">SSB SCS in </w:t>
      </w:r>
      <w:r w:rsidR="007F3258">
        <w:rPr>
          <w:sz w:val="24"/>
          <w:lang w:val="en-US"/>
        </w:rPr>
        <w:t xml:space="preserve">NR </w:t>
      </w:r>
      <w:r w:rsidR="00B37E15">
        <w:rPr>
          <w:sz w:val="24"/>
          <w:lang w:val="en-US"/>
        </w:rPr>
        <w:t>52</w:t>
      </w:r>
      <w:r w:rsidR="007F3258">
        <w:rPr>
          <w:sz w:val="24"/>
          <w:lang w:val="en-US"/>
        </w:rPr>
        <w:t>.6</w:t>
      </w:r>
      <w:r w:rsidR="00B37E15">
        <w:rPr>
          <w:sz w:val="24"/>
          <w:lang w:val="en-US"/>
        </w:rPr>
        <w:t xml:space="preserve"> – 71 GHz</w:t>
      </w:r>
    </w:p>
    <w:p w14:paraId="327D0F9A" w14:textId="213B7C67"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C44B2C" w:rsidRPr="001015CF">
        <w:rPr>
          <w:rFonts w:hint="eastAsia"/>
          <w:sz w:val="24"/>
          <w:lang w:val="en-US" w:eastAsia="ja-JP"/>
        </w:rPr>
        <w:t>9.</w:t>
      </w:r>
      <w:r w:rsidR="007F3258" w:rsidRPr="001015CF">
        <w:rPr>
          <w:sz w:val="24"/>
          <w:lang w:val="en-US" w:eastAsia="ja-JP"/>
        </w:rPr>
        <w:t>7</w:t>
      </w:r>
      <w:r w:rsidR="00AD003C" w:rsidRPr="001015CF">
        <w:rPr>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7212C5A" w14:textId="6C648B6F" w:rsidR="00850E51" w:rsidRDefault="009200E3" w:rsidP="00850E51">
      <w:pPr>
        <w:spacing w:afterLines="50" w:after="120"/>
        <w:jc w:val="both"/>
        <w:rPr>
          <w:rFonts w:eastAsia="ＭＳ 明朝"/>
          <w:sz w:val="22"/>
          <w:szCs w:val="22"/>
          <w:lang w:val="en-US"/>
        </w:rPr>
      </w:pPr>
      <w:r>
        <w:rPr>
          <w:rFonts w:eastAsia="ＭＳ 明朝"/>
          <w:sz w:val="22"/>
          <w:szCs w:val="22"/>
          <w:lang w:val="en-US"/>
        </w:rPr>
        <w:t>B</w:t>
      </w:r>
      <w:r>
        <w:rPr>
          <w:rFonts w:eastAsia="ＭＳ 明朝" w:hint="eastAsia"/>
          <w:sz w:val="22"/>
          <w:szCs w:val="22"/>
          <w:lang w:val="en-US"/>
        </w:rPr>
        <w:t xml:space="preserve">ased </w:t>
      </w:r>
      <w:r>
        <w:rPr>
          <w:rFonts w:eastAsia="ＭＳ 明朝"/>
          <w:sz w:val="22"/>
          <w:szCs w:val="22"/>
          <w:lang w:val="en-US"/>
        </w:rPr>
        <w:t xml:space="preserve">on the </w:t>
      </w:r>
      <w:r w:rsidR="007F3258">
        <w:rPr>
          <w:rFonts w:eastAsia="ＭＳ 明朝"/>
          <w:sz w:val="22"/>
          <w:szCs w:val="22"/>
          <w:lang w:val="en-US"/>
        </w:rPr>
        <w:t xml:space="preserve">updated </w:t>
      </w:r>
      <w:r>
        <w:rPr>
          <w:rFonts w:eastAsia="ＭＳ 明朝"/>
          <w:sz w:val="22"/>
          <w:szCs w:val="22"/>
          <w:lang w:val="en-US"/>
        </w:rPr>
        <w:t xml:space="preserve">WID [1], some of the physical layer aspects were discussed in RAN1#104-e, where </w:t>
      </w:r>
      <w:r w:rsidR="007F3258">
        <w:rPr>
          <w:rFonts w:eastAsia="ＭＳ 明朝"/>
          <w:sz w:val="22"/>
          <w:szCs w:val="22"/>
          <w:lang w:val="en-US"/>
        </w:rPr>
        <w:t xml:space="preserve">RAN1 made </w:t>
      </w:r>
      <w:r>
        <w:rPr>
          <w:rFonts w:eastAsia="ＭＳ 明朝"/>
          <w:sz w:val="22"/>
          <w:szCs w:val="22"/>
          <w:lang w:val="en-US"/>
        </w:rPr>
        <w:t>the following agreement regarding subcarrier spacing (SCS) to be supported for SSB</w:t>
      </w:r>
      <w:r w:rsidR="007F3258">
        <w:rPr>
          <w:rFonts w:eastAsia="ＭＳ 明朝"/>
          <w:sz w:val="22"/>
          <w:szCs w:val="22"/>
          <w:lang w:val="en-US"/>
        </w:rPr>
        <w:t xml:space="preserve"> after extensive discussion.</w:t>
      </w:r>
    </w:p>
    <w:tbl>
      <w:tblPr>
        <w:tblStyle w:val="afa"/>
        <w:tblW w:w="0" w:type="auto"/>
        <w:tblLook w:val="04A0" w:firstRow="1" w:lastRow="0" w:firstColumn="1" w:lastColumn="0" w:noHBand="0" w:noVBand="1"/>
      </w:tblPr>
      <w:tblGrid>
        <w:gridCol w:w="9962"/>
      </w:tblGrid>
      <w:tr w:rsidR="009200E3" w14:paraId="330442B4" w14:textId="77777777" w:rsidTr="009200E3">
        <w:tc>
          <w:tcPr>
            <w:tcW w:w="9962" w:type="dxa"/>
          </w:tcPr>
          <w:p w14:paraId="5BF20EA5" w14:textId="77777777" w:rsidR="009200E3" w:rsidRPr="009200E3" w:rsidRDefault="009200E3" w:rsidP="009200E3">
            <w:pPr>
              <w:rPr>
                <w:rFonts w:ascii="Times" w:eastAsia="Batang" w:hAnsi="Times"/>
                <w:sz w:val="20"/>
                <w:szCs w:val="24"/>
                <w:lang w:eastAsia="x-none"/>
              </w:rPr>
            </w:pPr>
            <w:r w:rsidRPr="009200E3">
              <w:rPr>
                <w:rFonts w:ascii="Times" w:eastAsia="Batang" w:hAnsi="Times"/>
                <w:sz w:val="20"/>
                <w:szCs w:val="24"/>
                <w:highlight w:val="green"/>
                <w:lang w:eastAsia="x-none"/>
              </w:rPr>
              <w:t>Agreement:</w:t>
            </w:r>
          </w:p>
          <w:p w14:paraId="2B27DADE" w14:textId="18BF82DA" w:rsidR="009200E3" w:rsidRPr="009200E3" w:rsidRDefault="009200E3" w:rsidP="009200E3">
            <w:pPr>
              <w:rPr>
                <w:rFonts w:ascii="Times" w:eastAsia="Batang" w:hAnsi="Times" w:cs="Times"/>
                <w:sz w:val="20"/>
                <w:lang w:eastAsia="x-none"/>
              </w:rPr>
            </w:pPr>
            <w:r w:rsidRPr="009200E3">
              <w:rPr>
                <w:rFonts w:ascii="Times" w:eastAsia="Batang" w:hAnsi="Times" w:cs="Times"/>
                <w:sz w:val="20"/>
                <w:lang w:eastAsia="zh-CN"/>
              </w:rPr>
              <w:t>Whether or not to support 240 kHz, 480kHz and 960kHz SCS for SSB and the conditions under which SSB for 240 kHz, 480 kHz and 960 kHz may be supported will be decided no later than RAN1#104bis-e.</w:t>
            </w:r>
          </w:p>
        </w:tc>
      </w:tr>
    </w:tbl>
    <w:p w14:paraId="22881E2C" w14:textId="6013C6B3" w:rsidR="00850E51" w:rsidRDefault="00850E51" w:rsidP="00850E51">
      <w:pPr>
        <w:spacing w:afterLines="50" w:after="120"/>
        <w:jc w:val="both"/>
        <w:rPr>
          <w:rFonts w:eastAsia="ＭＳ 明朝"/>
          <w:sz w:val="22"/>
          <w:szCs w:val="22"/>
          <w:lang w:val="en-US"/>
        </w:rPr>
      </w:pPr>
    </w:p>
    <w:p w14:paraId="71BAB012" w14:textId="1626864E" w:rsidR="009200E3" w:rsidRPr="009200E3" w:rsidRDefault="009200E3" w:rsidP="00850E51">
      <w:pPr>
        <w:spacing w:afterLines="50" w:after="120"/>
        <w:jc w:val="both"/>
        <w:rPr>
          <w:rFonts w:eastAsia="ＭＳ 明朝"/>
          <w:sz w:val="22"/>
          <w:szCs w:val="22"/>
          <w:lang w:val="en-US"/>
        </w:rPr>
      </w:pPr>
      <w:r>
        <w:rPr>
          <w:rFonts w:eastAsia="ＭＳ 明朝"/>
          <w:sz w:val="22"/>
          <w:szCs w:val="22"/>
          <w:lang w:val="en-US"/>
        </w:rPr>
        <w:t>This contribution describes our view on SCS to be supported for SSB in 52.6 – 71 GHz WI.</w:t>
      </w:r>
    </w:p>
    <w:p w14:paraId="093EFF21" w14:textId="04144D75" w:rsidR="00C4049C" w:rsidRDefault="00C4049C" w:rsidP="00F26F8D">
      <w:pPr>
        <w:spacing w:afterLines="50" w:after="120"/>
        <w:jc w:val="both"/>
        <w:rPr>
          <w:rFonts w:eastAsia="ＭＳ 明朝"/>
          <w:sz w:val="22"/>
          <w:szCs w:val="22"/>
          <w:lang w:val="en-US"/>
        </w:rPr>
      </w:pPr>
    </w:p>
    <w:p w14:paraId="079EBB15" w14:textId="47639ED8" w:rsidR="00E77DB5" w:rsidRDefault="00850E51" w:rsidP="00E77DB5">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w:t>
      </w:r>
    </w:p>
    <w:p w14:paraId="49CACFD5" w14:textId="0C27A45C" w:rsidR="00C81A74" w:rsidRDefault="00564966" w:rsidP="009200E3">
      <w:pPr>
        <w:spacing w:afterLines="50" w:after="120"/>
        <w:jc w:val="both"/>
        <w:rPr>
          <w:rFonts w:eastAsia="ＭＳ 明朝"/>
          <w:sz w:val="22"/>
          <w:szCs w:val="22"/>
          <w:lang w:val="en-US"/>
        </w:rPr>
      </w:pPr>
      <w:r>
        <w:rPr>
          <w:rFonts w:eastAsia="ＭＳ 明朝"/>
          <w:sz w:val="22"/>
          <w:szCs w:val="22"/>
          <w:lang w:val="en-US"/>
        </w:rPr>
        <w:t>As captured in the TR</w:t>
      </w:r>
      <w:r w:rsidR="009200E3">
        <w:rPr>
          <w:rFonts w:eastAsia="ＭＳ 明朝"/>
          <w:sz w:val="22"/>
          <w:szCs w:val="22"/>
          <w:lang w:val="en-US"/>
        </w:rPr>
        <w:t xml:space="preserve"> [2]</w:t>
      </w:r>
      <w:r>
        <w:rPr>
          <w:rFonts w:eastAsia="ＭＳ 明朝"/>
          <w:sz w:val="22"/>
          <w:szCs w:val="22"/>
          <w:lang w:val="en-US"/>
        </w:rPr>
        <w:t>,</w:t>
      </w:r>
      <w:r w:rsidR="009200E3">
        <w:rPr>
          <w:rFonts w:eastAsia="ＭＳ 明朝"/>
          <w:sz w:val="22"/>
          <w:szCs w:val="22"/>
          <w:lang w:val="en-US"/>
        </w:rPr>
        <w:t xml:space="preserve"> RAN1 studied on numerous aspects for NR in 52.6 – 71 GHz during the study item. The following aspects are captured </w:t>
      </w:r>
      <w:r w:rsidR="003B37E9">
        <w:rPr>
          <w:rFonts w:eastAsia="ＭＳ 明朝"/>
          <w:sz w:val="22"/>
          <w:szCs w:val="22"/>
          <w:lang w:val="en-US"/>
        </w:rPr>
        <w:t xml:space="preserve">in the TR </w:t>
      </w:r>
      <w:r w:rsidR="009200E3">
        <w:rPr>
          <w:rFonts w:eastAsia="ＭＳ 明朝"/>
          <w:sz w:val="22"/>
          <w:szCs w:val="22"/>
          <w:lang w:val="en-US"/>
        </w:rPr>
        <w:t xml:space="preserve">to </w:t>
      </w:r>
      <w:r w:rsidR="003B37E9">
        <w:rPr>
          <w:rFonts w:eastAsia="ＭＳ 明朝"/>
          <w:sz w:val="22"/>
          <w:szCs w:val="22"/>
          <w:lang w:val="en-US"/>
        </w:rPr>
        <w:t xml:space="preserve">be </w:t>
      </w:r>
      <w:r w:rsidR="009200E3">
        <w:rPr>
          <w:rFonts w:eastAsia="ＭＳ 明朝"/>
          <w:sz w:val="22"/>
          <w:szCs w:val="22"/>
          <w:lang w:val="en-US"/>
        </w:rPr>
        <w:t>consider</w:t>
      </w:r>
      <w:r w:rsidR="003B37E9">
        <w:rPr>
          <w:rFonts w:eastAsia="ＭＳ 明朝"/>
          <w:sz w:val="22"/>
          <w:szCs w:val="22"/>
          <w:lang w:val="en-US"/>
        </w:rPr>
        <w:t>ed</w:t>
      </w:r>
      <w:r w:rsidR="009200E3">
        <w:rPr>
          <w:rFonts w:eastAsia="ＭＳ 明朝"/>
          <w:sz w:val="22"/>
          <w:szCs w:val="22"/>
          <w:lang w:val="en-US"/>
        </w:rPr>
        <w:t xml:space="preserve"> for the determination of supported SSB SCS: </w:t>
      </w:r>
    </w:p>
    <w:p w14:paraId="0F94D839" w14:textId="77777777" w:rsidR="009200E3" w:rsidRPr="009200E3" w:rsidRDefault="009200E3" w:rsidP="009200E3">
      <w:pPr>
        <w:pStyle w:val="B1"/>
        <w:rPr>
          <w:sz w:val="22"/>
        </w:rPr>
      </w:pPr>
      <w:r w:rsidRPr="009200E3">
        <w:rPr>
          <w:sz w:val="22"/>
        </w:rPr>
        <w:t>-</w:t>
      </w:r>
      <w:r w:rsidRPr="009200E3">
        <w:rPr>
          <w:sz w:val="22"/>
        </w:rPr>
        <w:tab/>
      </w:r>
      <w:proofErr w:type="gramStart"/>
      <w:r w:rsidRPr="009200E3">
        <w:rPr>
          <w:sz w:val="22"/>
        </w:rPr>
        <w:t>detection</w:t>
      </w:r>
      <w:proofErr w:type="gramEnd"/>
      <w:r w:rsidRPr="009200E3">
        <w:rPr>
          <w:sz w:val="22"/>
        </w:rPr>
        <w:t xml:space="preserve"> performance of SSB (including PSS, SSS, PBCH DMRS, and PBCH) and SSB coverage requirement,</w:t>
      </w:r>
    </w:p>
    <w:p w14:paraId="5C37AC37" w14:textId="77777777" w:rsidR="009200E3" w:rsidRPr="009200E3" w:rsidRDefault="009200E3" w:rsidP="009200E3">
      <w:pPr>
        <w:pStyle w:val="B1"/>
        <w:rPr>
          <w:sz w:val="22"/>
        </w:rPr>
      </w:pPr>
      <w:r w:rsidRPr="009200E3">
        <w:rPr>
          <w:sz w:val="22"/>
        </w:rPr>
        <w:t>-</w:t>
      </w:r>
      <w:r w:rsidRPr="009200E3">
        <w:rPr>
          <w:sz w:val="22"/>
        </w:rPr>
        <w:tab/>
      </w:r>
      <w:proofErr w:type="gramStart"/>
      <w:r w:rsidRPr="009200E3">
        <w:rPr>
          <w:sz w:val="22"/>
        </w:rPr>
        <w:t>impact</w:t>
      </w:r>
      <w:proofErr w:type="gramEnd"/>
      <w:r w:rsidRPr="009200E3">
        <w:rPr>
          <w:sz w:val="22"/>
        </w:rPr>
        <w:t xml:space="preserve"> on initial cell search complexity due to frequency errors (e.g. carrier frequency offset, Doppler shift, </w:t>
      </w:r>
      <w:proofErr w:type="spellStart"/>
      <w:r w:rsidRPr="009200E3">
        <w:rPr>
          <w:sz w:val="22"/>
        </w:rPr>
        <w:t>etc</w:t>
      </w:r>
      <w:proofErr w:type="spellEnd"/>
      <w:r w:rsidRPr="009200E3">
        <w:rPr>
          <w:sz w:val="22"/>
        </w:rPr>
        <w:t>),</w:t>
      </w:r>
    </w:p>
    <w:p w14:paraId="5ED6ABF2" w14:textId="77777777" w:rsidR="009200E3" w:rsidRPr="009200E3" w:rsidRDefault="009200E3" w:rsidP="009200E3">
      <w:pPr>
        <w:pStyle w:val="B1"/>
        <w:rPr>
          <w:sz w:val="22"/>
        </w:rPr>
      </w:pPr>
      <w:r w:rsidRPr="009200E3">
        <w:rPr>
          <w:sz w:val="22"/>
        </w:rPr>
        <w:t>-</w:t>
      </w:r>
      <w:r w:rsidRPr="009200E3">
        <w:rPr>
          <w:sz w:val="22"/>
        </w:rPr>
        <w:tab/>
      </w:r>
      <w:proofErr w:type="gramStart"/>
      <w:r w:rsidRPr="009200E3">
        <w:rPr>
          <w:sz w:val="22"/>
        </w:rPr>
        <w:t>timing</w:t>
      </w:r>
      <w:proofErr w:type="gramEnd"/>
      <w:r w:rsidRPr="009200E3">
        <w:rPr>
          <w:sz w:val="22"/>
        </w:rPr>
        <w:t xml:space="preserve"> detection accuracy and its relation to uplink transmission accuracy,</w:t>
      </w:r>
    </w:p>
    <w:p w14:paraId="6C8F4751" w14:textId="77777777" w:rsidR="009200E3" w:rsidRPr="009200E3" w:rsidRDefault="009200E3" w:rsidP="009200E3">
      <w:pPr>
        <w:pStyle w:val="B1"/>
        <w:rPr>
          <w:sz w:val="22"/>
        </w:rPr>
      </w:pPr>
      <w:r w:rsidRPr="009200E3">
        <w:rPr>
          <w:sz w:val="22"/>
        </w:rPr>
        <w:t>-</w:t>
      </w:r>
      <w:r w:rsidRPr="009200E3">
        <w:rPr>
          <w:sz w:val="22"/>
        </w:rPr>
        <w:tab/>
      </w:r>
      <w:proofErr w:type="spellStart"/>
      <w:r w:rsidRPr="009200E3">
        <w:rPr>
          <w:sz w:val="22"/>
        </w:rPr>
        <w:t>signaling</w:t>
      </w:r>
      <w:proofErr w:type="spellEnd"/>
      <w:r w:rsidRPr="009200E3">
        <w:rPr>
          <w:sz w:val="22"/>
        </w:rPr>
        <w:t xml:space="preserve"> design for supporting different subcarrier spacing for SSB and CORESET#0 (if supported),</w:t>
      </w:r>
    </w:p>
    <w:p w14:paraId="4FAFD78D" w14:textId="77777777" w:rsidR="009200E3" w:rsidRPr="009200E3" w:rsidRDefault="009200E3" w:rsidP="009200E3">
      <w:pPr>
        <w:pStyle w:val="B1"/>
        <w:rPr>
          <w:sz w:val="22"/>
        </w:rPr>
      </w:pPr>
      <w:r w:rsidRPr="009200E3">
        <w:rPr>
          <w:sz w:val="22"/>
        </w:rPr>
        <w:t>-</w:t>
      </w:r>
      <w:r w:rsidRPr="009200E3">
        <w:rPr>
          <w:sz w:val="22"/>
        </w:rPr>
        <w:tab/>
      </w:r>
      <w:proofErr w:type="gramStart"/>
      <w:r w:rsidRPr="009200E3">
        <w:rPr>
          <w:sz w:val="22"/>
        </w:rPr>
        <w:t>multi-TRP</w:t>
      </w:r>
      <w:proofErr w:type="gramEnd"/>
      <w:r w:rsidRPr="009200E3">
        <w:rPr>
          <w:sz w:val="22"/>
        </w:rPr>
        <w:t xml:space="preserve"> delay considerations,</w:t>
      </w:r>
    </w:p>
    <w:p w14:paraId="27ED1012" w14:textId="77777777" w:rsidR="009200E3" w:rsidRPr="009200E3" w:rsidRDefault="009200E3" w:rsidP="009200E3">
      <w:pPr>
        <w:pStyle w:val="B1"/>
        <w:rPr>
          <w:sz w:val="22"/>
        </w:rPr>
      </w:pPr>
      <w:r w:rsidRPr="009200E3">
        <w:rPr>
          <w:sz w:val="22"/>
        </w:rPr>
        <w:t>-</w:t>
      </w:r>
      <w:r w:rsidRPr="009200E3">
        <w:rPr>
          <w:sz w:val="22"/>
        </w:rPr>
        <w:tab/>
      </w:r>
      <w:proofErr w:type="gramStart"/>
      <w:r w:rsidRPr="009200E3">
        <w:rPr>
          <w:sz w:val="22"/>
        </w:rPr>
        <w:t>consideration</w:t>
      </w:r>
      <w:proofErr w:type="gramEnd"/>
      <w:r w:rsidRPr="009200E3">
        <w:rPr>
          <w:sz w:val="22"/>
        </w:rPr>
        <w:t xml:space="preserve"> of SSB-based RRM/RLM and beam management if the SSB SCS is significantly different from that of the active BWP (e.g., switching gap, scheduling constraint, etc.).</w:t>
      </w:r>
    </w:p>
    <w:p w14:paraId="43734216" w14:textId="38CA56FD" w:rsidR="009200E3" w:rsidRPr="0070145B" w:rsidRDefault="009200E3" w:rsidP="009200E3">
      <w:pPr>
        <w:spacing w:afterLines="50" w:after="120"/>
        <w:jc w:val="both"/>
        <w:rPr>
          <w:rFonts w:eastAsia="ＭＳ 明朝"/>
          <w:sz w:val="22"/>
          <w:szCs w:val="22"/>
        </w:rPr>
      </w:pPr>
      <w:r>
        <w:rPr>
          <w:rFonts w:eastAsia="ＭＳ 明朝"/>
          <w:sz w:val="22"/>
          <w:szCs w:val="22"/>
        </w:rPr>
        <w:t>C</w:t>
      </w:r>
      <w:r>
        <w:rPr>
          <w:rFonts w:eastAsia="ＭＳ 明朝" w:hint="eastAsia"/>
          <w:sz w:val="22"/>
          <w:szCs w:val="22"/>
        </w:rPr>
        <w:t>onsidering</w:t>
      </w:r>
      <w:r>
        <w:rPr>
          <w:rFonts w:eastAsia="ＭＳ 明朝"/>
          <w:sz w:val="22"/>
          <w:szCs w:val="22"/>
        </w:rPr>
        <w:t xml:space="preserve"> above, </w:t>
      </w:r>
      <w:r w:rsidR="003B37E9">
        <w:rPr>
          <w:rFonts w:eastAsia="ＭＳ 明朝"/>
          <w:sz w:val="22"/>
          <w:szCs w:val="22"/>
        </w:rPr>
        <w:t xml:space="preserve">although </w:t>
      </w:r>
      <w:r>
        <w:rPr>
          <w:rFonts w:eastAsia="ＭＳ 明朝"/>
          <w:sz w:val="22"/>
          <w:szCs w:val="22"/>
        </w:rPr>
        <w:t xml:space="preserve">RAN1 has extensively discussed on SCS for SSB in 52.6 – 71 GHz, </w:t>
      </w:r>
      <w:r w:rsidR="003B37E9">
        <w:rPr>
          <w:rFonts w:eastAsia="ＭＳ 明朝"/>
          <w:sz w:val="22"/>
          <w:szCs w:val="22"/>
        </w:rPr>
        <w:t>RAN1</w:t>
      </w:r>
      <w:r>
        <w:rPr>
          <w:rFonts w:eastAsia="ＭＳ 明朝"/>
          <w:sz w:val="22"/>
          <w:szCs w:val="22"/>
        </w:rPr>
        <w:t xml:space="preserve"> could not make a decision </w:t>
      </w:r>
      <w:r w:rsidR="003B37E9">
        <w:rPr>
          <w:rFonts w:eastAsia="ＭＳ 明朝"/>
          <w:sz w:val="22"/>
          <w:szCs w:val="22"/>
        </w:rPr>
        <w:t xml:space="preserve">on supported SCS </w:t>
      </w:r>
      <w:r w:rsidR="00EA17CF">
        <w:rPr>
          <w:rFonts w:eastAsia="ＭＳ 明朝"/>
          <w:sz w:val="22"/>
          <w:szCs w:val="22"/>
        </w:rPr>
        <w:t xml:space="preserve">other than 120 kHz </w:t>
      </w:r>
      <w:r w:rsidR="003B37E9">
        <w:rPr>
          <w:rFonts w:eastAsia="ＭＳ 明朝"/>
          <w:sz w:val="22"/>
          <w:szCs w:val="22"/>
        </w:rPr>
        <w:t xml:space="preserve">for SSB </w:t>
      </w:r>
      <w:r w:rsidR="00EA17CF">
        <w:rPr>
          <w:rFonts w:eastAsia="ＭＳ 明朝"/>
          <w:sz w:val="22"/>
          <w:szCs w:val="22"/>
        </w:rPr>
        <w:t>as</w:t>
      </w:r>
      <w:r>
        <w:rPr>
          <w:rFonts w:eastAsia="ＭＳ 明朝"/>
          <w:sz w:val="22"/>
          <w:szCs w:val="22"/>
        </w:rPr>
        <w:t xml:space="preserve"> shown in the section 1. </w:t>
      </w:r>
      <w:r w:rsidR="00D755F9">
        <w:rPr>
          <w:rFonts w:eastAsia="ＭＳ 明朝"/>
          <w:sz w:val="22"/>
          <w:szCs w:val="22"/>
        </w:rPr>
        <w:t>Almost</w:t>
      </w:r>
      <w:r>
        <w:rPr>
          <w:rFonts w:eastAsia="ＭＳ 明朝"/>
          <w:sz w:val="22"/>
          <w:szCs w:val="22"/>
        </w:rPr>
        <w:t xml:space="preserve"> essential </w:t>
      </w:r>
      <w:r w:rsidR="003B37E9">
        <w:rPr>
          <w:rFonts w:eastAsia="ＭＳ 明朝"/>
          <w:sz w:val="22"/>
          <w:szCs w:val="22"/>
        </w:rPr>
        <w:t>aspect</w:t>
      </w:r>
      <w:r>
        <w:rPr>
          <w:rFonts w:eastAsia="ＭＳ 明朝"/>
          <w:sz w:val="22"/>
          <w:szCs w:val="22"/>
        </w:rPr>
        <w:t>s (e.g., SSB detection performance, impact on initial cell search complexity, and consideration of SSB-based RRM/RLM and beam management) for determining SCS for SSB ha</w:t>
      </w:r>
      <w:r w:rsidR="00D755F9">
        <w:rPr>
          <w:rFonts w:eastAsia="ＭＳ 明朝"/>
          <w:sz w:val="22"/>
          <w:szCs w:val="22"/>
        </w:rPr>
        <w:t>ve</w:t>
      </w:r>
      <w:r>
        <w:rPr>
          <w:rFonts w:eastAsia="ＭＳ 明朝"/>
          <w:sz w:val="22"/>
          <w:szCs w:val="22"/>
        </w:rPr>
        <w:t xml:space="preserve"> already been discussed </w:t>
      </w:r>
      <w:r w:rsidR="003B37E9">
        <w:rPr>
          <w:rFonts w:eastAsia="ＭＳ 明朝"/>
          <w:sz w:val="22"/>
          <w:szCs w:val="22"/>
        </w:rPr>
        <w:t xml:space="preserve">in RAN1 </w:t>
      </w:r>
      <w:r>
        <w:rPr>
          <w:rFonts w:eastAsia="ＭＳ 明朝"/>
          <w:sz w:val="22"/>
          <w:szCs w:val="22"/>
        </w:rPr>
        <w:t xml:space="preserve">sufficiently in our view. </w:t>
      </w:r>
      <w:r w:rsidR="003B37E9">
        <w:rPr>
          <w:rFonts w:eastAsia="ＭＳ 明朝"/>
          <w:sz w:val="22"/>
          <w:szCs w:val="22"/>
        </w:rPr>
        <w:t xml:space="preserve">Unless supported SCS for SSB is decided, all the </w:t>
      </w:r>
      <w:r w:rsidR="001015CF">
        <w:rPr>
          <w:rFonts w:eastAsia="ＭＳ 明朝"/>
          <w:sz w:val="22"/>
          <w:szCs w:val="22"/>
        </w:rPr>
        <w:t xml:space="preserve">other </w:t>
      </w:r>
      <w:r w:rsidR="003B37E9">
        <w:rPr>
          <w:rFonts w:eastAsia="ＭＳ 明朝"/>
          <w:sz w:val="22"/>
          <w:szCs w:val="22"/>
        </w:rPr>
        <w:t xml:space="preserve">details regarding SSB in 52.6 – 71 GHz cannot be proceeded. </w:t>
      </w:r>
      <w:r>
        <w:rPr>
          <w:rFonts w:eastAsia="ＭＳ 明朝"/>
          <w:sz w:val="22"/>
          <w:szCs w:val="22"/>
        </w:rPr>
        <w:t xml:space="preserve">Thus, considering </w:t>
      </w:r>
      <w:r w:rsidR="003B37E9">
        <w:rPr>
          <w:rFonts w:eastAsia="ＭＳ 明朝"/>
          <w:sz w:val="22"/>
          <w:szCs w:val="22"/>
        </w:rPr>
        <w:t xml:space="preserve">the number of remaining WG meetings </w:t>
      </w:r>
      <w:r w:rsidR="00EA17CF">
        <w:rPr>
          <w:rFonts w:eastAsia="ＭＳ 明朝"/>
          <w:sz w:val="22"/>
          <w:szCs w:val="22"/>
        </w:rPr>
        <w:t>(at least some of them are e-meetings) until</w:t>
      </w:r>
      <w:r>
        <w:rPr>
          <w:rFonts w:eastAsia="ＭＳ 明朝"/>
          <w:sz w:val="22"/>
          <w:szCs w:val="22"/>
        </w:rPr>
        <w:t xml:space="preserve"> Rel-17 </w:t>
      </w:r>
      <w:r w:rsidR="003B37E9">
        <w:rPr>
          <w:rFonts w:eastAsia="ＭＳ 明朝"/>
          <w:sz w:val="22"/>
          <w:szCs w:val="22"/>
        </w:rPr>
        <w:t xml:space="preserve">PHY </w:t>
      </w:r>
      <w:r>
        <w:rPr>
          <w:rFonts w:eastAsia="ＭＳ 明朝"/>
          <w:sz w:val="22"/>
          <w:szCs w:val="22"/>
        </w:rPr>
        <w:t xml:space="preserve">completion, we believe </w:t>
      </w:r>
      <w:r w:rsidR="00D755F9">
        <w:rPr>
          <w:rFonts w:eastAsia="ＭＳ 明朝"/>
          <w:sz w:val="22"/>
          <w:szCs w:val="22"/>
        </w:rPr>
        <w:t xml:space="preserve">that it is beneficial to proceed the discussion on </w:t>
      </w:r>
      <w:r>
        <w:rPr>
          <w:rFonts w:eastAsia="ＭＳ 明朝"/>
          <w:sz w:val="22"/>
          <w:szCs w:val="22"/>
        </w:rPr>
        <w:t xml:space="preserve">SCS for SSB in this RAN meeting. </w:t>
      </w:r>
    </w:p>
    <w:p w14:paraId="65D7C76D" w14:textId="48EEFF70" w:rsidR="009200E3" w:rsidRDefault="009200E3" w:rsidP="009200E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2240A0">
        <w:rPr>
          <w:rFonts w:eastAsia="ＭＳ 明朝"/>
          <w:b/>
          <w:sz w:val="22"/>
          <w:szCs w:val="22"/>
          <w:u w:val="single"/>
        </w:rPr>
        <w:t>.</w:t>
      </w:r>
      <w:r w:rsidRPr="00753F9E">
        <w:rPr>
          <w:rFonts w:eastAsia="ＭＳ 明朝" w:hint="eastAsia"/>
          <w:b/>
          <w:sz w:val="22"/>
          <w:szCs w:val="22"/>
        </w:rPr>
        <w:t xml:space="preserve"> </w:t>
      </w:r>
      <w:r>
        <w:rPr>
          <w:rFonts w:eastAsia="ＭＳ 明朝"/>
          <w:b/>
          <w:sz w:val="22"/>
          <w:szCs w:val="22"/>
        </w:rPr>
        <w:t xml:space="preserve">SCS for SSB in 52.6 – 71 GHz should be </w:t>
      </w:r>
      <w:r w:rsidR="00D755F9">
        <w:rPr>
          <w:rFonts w:eastAsia="ＭＳ 明朝"/>
          <w:b/>
          <w:sz w:val="22"/>
          <w:szCs w:val="22"/>
        </w:rPr>
        <w:t xml:space="preserve">discussed </w:t>
      </w:r>
      <w:r>
        <w:rPr>
          <w:rFonts w:eastAsia="ＭＳ 明朝"/>
          <w:b/>
          <w:sz w:val="22"/>
          <w:szCs w:val="22"/>
        </w:rPr>
        <w:t xml:space="preserve">in RAN#91e. </w:t>
      </w:r>
    </w:p>
    <w:p w14:paraId="41E75E80" w14:textId="1FE7FEFD" w:rsidR="009200E3" w:rsidRDefault="009200E3" w:rsidP="009200E3">
      <w:pPr>
        <w:spacing w:afterLines="50" w:after="120"/>
        <w:jc w:val="both"/>
        <w:rPr>
          <w:rFonts w:eastAsia="ＭＳ 明朝"/>
          <w:sz w:val="22"/>
          <w:szCs w:val="22"/>
        </w:rPr>
      </w:pPr>
    </w:p>
    <w:p w14:paraId="2855246B" w14:textId="03B9565D" w:rsidR="00DC4D72" w:rsidRDefault="0070145B" w:rsidP="009200E3">
      <w:pPr>
        <w:spacing w:afterLines="50" w:after="120"/>
        <w:jc w:val="both"/>
        <w:rPr>
          <w:rFonts w:eastAsia="ＭＳ 明朝"/>
          <w:sz w:val="22"/>
          <w:szCs w:val="22"/>
        </w:rPr>
      </w:pPr>
      <w:r>
        <w:rPr>
          <w:rFonts w:eastAsia="ＭＳ 明朝"/>
          <w:sz w:val="22"/>
          <w:szCs w:val="22"/>
        </w:rPr>
        <w:t xml:space="preserve">The issue </w:t>
      </w:r>
      <w:r w:rsidR="006308AB">
        <w:rPr>
          <w:rFonts w:eastAsia="ＭＳ 明朝"/>
          <w:sz w:val="22"/>
          <w:szCs w:val="22"/>
        </w:rPr>
        <w:t>discussed at the last RAN1 meeting</w:t>
      </w:r>
      <w:r>
        <w:rPr>
          <w:rFonts w:eastAsia="ＭＳ 明朝"/>
          <w:sz w:val="22"/>
          <w:szCs w:val="22"/>
        </w:rPr>
        <w:t xml:space="preserve"> </w:t>
      </w:r>
      <w:r w:rsidR="00EA17CF">
        <w:rPr>
          <w:rFonts w:eastAsia="ＭＳ 明朝"/>
          <w:sz w:val="22"/>
          <w:szCs w:val="22"/>
        </w:rPr>
        <w:t>is</w:t>
      </w:r>
      <w:r>
        <w:rPr>
          <w:rFonts w:eastAsia="ＭＳ 明朝"/>
          <w:sz w:val="22"/>
          <w:szCs w:val="22"/>
        </w:rPr>
        <w:t xml:space="preserve"> whether/</w:t>
      </w:r>
      <w:r w:rsidR="006308AB">
        <w:rPr>
          <w:rFonts w:eastAsia="ＭＳ 明朝"/>
          <w:sz w:val="22"/>
          <w:szCs w:val="22"/>
        </w:rPr>
        <w:t xml:space="preserve">which </w:t>
      </w:r>
      <w:r>
        <w:rPr>
          <w:rFonts w:eastAsia="ＭＳ 明朝"/>
          <w:sz w:val="22"/>
          <w:szCs w:val="22"/>
        </w:rPr>
        <w:t>larger SCS</w:t>
      </w:r>
      <w:r w:rsidR="006308AB">
        <w:rPr>
          <w:rFonts w:eastAsia="ＭＳ 明朝"/>
          <w:sz w:val="22"/>
          <w:szCs w:val="22"/>
        </w:rPr>
        <w:t>(s)</w:t>
      </w:r>
      <w:r>
        <w:rPr>
          <w:rFonts w:eastAsia="ＭＳ 明朝"/>
          <w:sz w:val="22"/>
          <w:szCs w:val="22"/>
        </w:rPr>
        <w:t xml:space="preserve"> than 120 kHz for SSB</w:t>
      </w:r>
      <w:r w:rsidR="006308AB">
        <w:rPr>
          <w:rFonts w:eastAsia="ＭＳ 明朝"/>
          <w:sz w:val="22"/>
          <w:szCs w:val="22"/>
        </w:rPr>
        <w:t xml:space="preserve"> is supported for initial access case and for non-initial access case, respectively</w:t>
      </w:r>
      <w:r>
        <w:rPr>
          <w:rFonts w:eastAsia="ＭＳ 明朝"/>
          <w:sz w:val="22"/>
          <w:szCs w:val="22"/>
        </w:rPr>
        <w:t xml:space="preserve">. </w:t>
      </w:r>
      <w:r w:rsidR="006308AB">
        <w:rPr>
          <w:rFonts w:eastAsia="ＭＳ 明朝"/>
          <w:sz w:val="22"/>
          <w:szCs w:val="22"/>
        </w:rPr>
        <w:t xml:space="preserve">The </w:t>
      </w:r>
      <w:r>
        <w:rPr>
          <w:rFonts w:eastAsia="ＭＳ 明朝"/>
          <w:sz w:val="22"/>
          <w:szCs w:val="22"/>
        </w:rPr>
        <w:t xml:space="preserve">support of 480 and/or 960 kHz SCS for </w:t>
      </w:r>
      <w:r>
        <w:rPr>
          <w:rFonts w:eastAsia="ＭＳ 明朝"/>
          <w:sz w:val="22"/>
          <w:szCs w:val="22"/>
        </w:rPr>
        <w:lastRenderedPageBreak/>
        <w:t xml:space="preserve">SSB </w:t>
      </w:r>
      <w:r w:rsidR="006308AB">
        <w:rPr>
          <w:rFonts w:eastAsia="ＭＳ 明朝"/>
          <w:sz w:val="22"/>
          <w:szCs w:val="22"/>
        </w:rPr>
        <w:t>allows</w:t>
      </w:r>
      <w:r>
        <w:rPr>
          <w:rFonts w:eastAsia="ＭＳ 明朝"/>
          <w:sz w:val="22"/>
          <w:szCs w:val="22"/>
        </w:rPr>
        <w:t xml:space="preserve"> single numerology</w:t>
      </w:r>
      <w:r w:rsidR="006308AB">
        <w:rPr>
          <w:rFonts w:eastAsia="ＭＳ 明朝"/>
          <w:sz w:val="22"/>
          <w:szCs w:val="22"/>
        </w:rPr>
        <w:t xml:space="preserve"> operation</w:t>
      </w:r>
      <w:r>
        <w:rPr>
          <w:rFonts w:eastAsia="ＭＳ 明朝"/>
          <w:sz w:val="22"/>
          <w:szCs w:val="22"/>
        </w:rPr>
        <w:t>. I</w:t>
      </w:r>
      <w:r w:rsidR="006308AB">
        <w:rPr>
          <w:rFonts w:eastAsia="ＭＳ 明朝"/>
          <w:sz w:val="22"/>
          <w:szCs w:val="22"/>
        </w:rPr>
        <w:t>n other words, i</w:t>
      </w:r>
      <w:r>
        <w:rPr>
          <w:rFonts w:eastAsia="ＭＳ 明朝"/>
          <w:sz w:val="22"/>
          <w:szCs w:val="22"/>
        </w:rPr>
        <w:t xml:space="preserve">f neither 480 nor 960 kHz SCS is supported for SSB, </w:t>
      </w:r>
      <w:r w:rsidR="006308AB">
        <w:rPr>
          <w:rFonts w:eastAsia="ＭＳ 明朝"/>
          <w:sz w:val="22"/>
          <w:szCs w:val="22"/>
        </w:rPr>
        <w:t>mixed numerology operation</w:t>
      </w:r>
      <w:r>
        <w:rPr>
          <w:rFonts w:eastAsia="ＭＳ 明朝"/>
          <w:sz w:val="22"/>
          <w:szCs w:val="22"/>
        </w:rPr>
        <w:t xml:space="preserve"> with </w:t>
      </w:r>
      <w:r w:rsidR="006308AB">
        <w:rPr>
          <w:rFonts w:eastAsia="ＭＳ 明朝"/>
          <w:sz w:val="22"/>
          <w:szCs w:val="22"/>
        </w:rPr>
        <w:t xml:space="preserve">largely </w:t>
      </w:r>
      <w:r>
        <w:rPr>
          <w:rFonts w:eastAsia="ＭＳ 明朝"/>
          <w:sz w:val="22"/>
          <w:szCs w:val="22"/>
        </w:rPr>
        <w:t xml:space="preserve">different numerologies (e.g., SSB with 120 kHz SCS and </w:t>
      </w:r>
      <w:r w:rsidR="00DC4D72">
        <w:rPr>
          <w:rFonts w:eastAsia="ＭＳ 明朝"/>
          <w:sz w:val="22"/>
          <w:szCs w:val="22"/>
        </w:rPr>
        <w:t>other signals/channels</w:t>
      </w:r>
      <w:r>
        <w:rPr>
          <w:rFonts w:eastAsia="ＭＳ 明朝"/>
          <w:sz w:val="22"/>
          <w:szCs w:val="22"/>
        </w:rPr>
        <w:t xml:space="preserve"> with 480 or 960 kHz SCS) </w:t>
      </w:r>
      <w:r w:rsidR="006308AB">
        <w:rPr>
          <w:rFonts w:eastAsia="ＭＳ 明朝"/>
          <w:sz w:val="22"/>
          <w:szCs w:val="22"/>
        </w:rPr>
        <w:t>is</w:t>
      </w:r>
      <w:r>
        <w:rPr>
          <w:rFonts w:eastAsia="ＭＳ 明朝"/>
          <w:sz w:val="22"/>
          <w:szCs w:val="22"/>
        </w:rPr>
        <w:t xml:space="preserve"> necessary. Such operation would be more complex than the one with single numerology</w:t>
      </w:r>
      <w:r w:rsidR="00DC4D72">
        <w:rPr>
          <w:rFonts w:eastAsia="ＭＳ 明朝"/>
          <w:sz w:val="22"/>
          <w:szCs w:val="22"/>
        </w:rPr>
        <w:t xml:space="preserve"> from both implementation and specification perspectives</w:t>
      </w:r>
      <w:r>
        <w:rPr>
          <w:rFonts w:eastAsia="ＭＳ 明朝"/>
          <w:sz w:val="22"/>
          <w:szCs w:val="22"/>
        </w:rPr>
        <w:t xml:space="preserve">. </w:t>
      </w:r>
      <w:r w:rsidR="00DC4D72">
        <w:rPr>
          <w:rFonts w:eastAsia="ＭＳ 明朝"/>
          <w:sz w:val="22"/>
          <w:szCs w:val="22"/>
        </w:rPr>
        <w:t>Therefore, as 480</w:t>
      </w:r>
      <w:r w:rsidR="001015CF">
        <w:rPr>
          <w:rFonts w:eastAsia="ＭＳ 明朝"/>
          <w:sz w:val="22"/>
          <w:szCs w:val="22"/>
        </w:rPr>
        <w:t xml:space="preserve"> and </w:t>
      </w:r>
      <w:r w:rsidR="00DC4D72">
        <w:rPr>
          <w:rFonts w:eastAsia="ＭＳ 明朝"/>
          <w:sz w:val="22"/>
          <w:szCs w:val="22"/>
        </w:rPr>
        <w:t>960 kHz SCSs are optional</w:t>
      </w:r>
      <w:r w:rsidR="001015CF">
        <w:rPr>
          <w:rFonts w:eastAsia="ＭＳ 明朝"/>
          <w:sz w:val="22"/>
          <w:szCs w:val="22"/>
        </w:rPr>
        <w:t>ly supported</w:t>
      </w:r>
      <w:r w:rsidR="00D755F9">
        <w:rPr>
          <w:rFonts w:eastAsia="ＭＳ 明朝"/>
          <w:sz w:val="22"/>
          <w:szCs w:val="22"/>
        </w:rPr>
        <w:t xml:space="preserve"> for data/control channels and reference signals</w:t>
      </w:r>
      <w:r w:rsidR="00DC4D72">
        <w:rPr>
          <w:rFonts w:eastAsia="ＭＳ 明朝"/>
          <w:sz w:val="22"/>
          <w:szCs w:val="22"/>
        </w:rPr>
        <w:t>, supporting 480</w:t>
      </w:r>
      <w:r w:rsidR="001015CF">
        <w:rPr>
          <w:rFonts w:eastAsia="ＭＳ 明朝"/>
          <w:sz w:val="22"/>
          <w:szCs w:val="22"/>
        </w:rPr>
        <w:t xml:space="preserve"> and </w:t>
      </w:r>
      <w:r w:rsidR="00DC4D72">
        <w:rPr>
          <w:rFonts w:eastAsia="ＭＳ 明朝"/>
          <w:sz w:val="22"/>
          <w:szCs w:val="22"/>
        </w:rPr>
        <w:t xml:space="preserve">960 kHz SCSs for SSB as optional at least for the case other than initial access </w:t>
      </w:r>
      <w:r w:rsidR="00D755F9">
        <w:rPr>
          <w:rFonts w:eastAsia="ＭＳ 明朝"/>
          <w:sz w:val="22"/>
          <w:szCs w:val="22"/>
        </w:rPr>
        <w:t>would be</w:t>
      </w:r>
      <w:r w:rsidR="00DC4D72">
        <w:rPr>
          <w:rFonts w:eastAsia="ＭＳ 明朝"/>
          <w:sz w:val="22"/>
          <w:szCs w:val="22"/>
        </w:rPr>
        <w:t xml:space="preserve"> straightforward and beneficial. </w:t>
      </w:r>
    </w:p>
    <w:p w14:paraId="67DA29DF" w14:textId="3B836783" w:rsidR="00DC4D72" w:rsidRDefault="00DC4D72" w:rsidP="009200E3">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some of the cases other than initial access, multiplexing between SSB and CORESET#0 </w:t>
      </w:r>
      <w:r w:rsidR="00D755F9">
        <w:rPr>
          <w:rFonts w:eastAsia="ＭＳ 明朝"/>
          <w:sz w:val="22"/>
          <w:szCs w:val="22"/>
        </w:rPr>
        <w:t>for Type0-</w:t>
      </w:r>
      <w:r>
        <w:rPr>
          <w:rFonts w:eastAsia="ＭＳ 明朝"/>
          <w:sz w:val="22"/>
          <w:szCs w:val="22"/>
        </w:rPr>
        <w:t>PDCCH</w:t>
      </w:r>
      <w:r w:rsidR="00D755F9">
        <w:rPr>
          <w:rFonts w:eastAsia="ＭＳ 明朝"/>
          <w:sz w:val="22"/>
          <w:szCs w:val="22"/>
        </w:rPr>
        <w:t xml:space="preserve"> is necessary such as for ANR purpose. In such case, it would also be straightforward and beneficial to support 480/960 kHz SCS for CORESET#0 for Type0-PDCCH</w:t>
      </w:r>
      <w:r w:rsidR="007152C7">
        <w:rPr>
          <w:rFonts w:eastAsia="ＭＳ 明朝"/>
          <w:sz w:val="22"/>
          <w:szCs w:val="22"/>
        </w:rPr>
        <w:t xml:space="preserve">. We think that ANR would be </w:t>
      </w:r>
      <w:r w:rsidR="001015CF">
        <w:rPr>
          <w:rFonts w:eastAsia="ＭＳ 明朝"/>
          <w:sz w:val="22"/>
          <w:szCs w:val="22"/>
        </w:rPr>
        <w:t xml:space="preserve">an </w:t>
      </w:r>
      <w:r w:rsidR="007152C7">
        <w:rPr>
          <w:rFonts w:eastAsia="ＭＳ 明朝"/>
          <w:sz w:val="22"/>
          <w:szCs w:val="22"/>
        </w:rPr>
        <w:t xml:space="preserve">important function for 52.6 – 71 GHz operation where a neighbour </w:t>
      </w:r>
      <w:r w:rsidR="001015CF">
        <w:rPr>
          <w:rFonts w:eastAsia="ＭＳ 明朝"/>
          <w:sz w:val="22"/>
          <w:szCs w:val="22"/>
        </w:rPr>
        <w:t xml:space="preserve">cell </w:t>
      </w:r>
      <w:r w:rsidR="007152C7">
        <w:rPr>
          <w:rFonts w:eastAsia="ＭＳ 明朝"/>
          <w:sz w:val="22"/>
          <w:szCs w:val="22"/>
        </w:rPr>
        <w:t>relation would be complex and need to be obtained based on UE</w:t>
      </w:r>
      <w:r w:rsidR="001015CF">
        <w:rPr>
          <w:rFonts w:eastAsia="ＭＳ 明朝"/>
          <w:sz w:val="22"/>
          <w:szCs w:val="22"/>
        </w:rPr>
        <w:t>’s</w:t>
      </w:r>
      <w:r w:rsidR="007152C7">
        <w:rPr>
          <w:rFonts w:eastAsia="ＭＳ 明朝"/>
          <w:sz w:val="22"/>
          <w:szCs w:val="22"/>
        </w:rPr>
        <w:t xml:space="preserve"> measurement</w:t>
      </w:r>
      <w:r w:rsidR="001015CF">
        <w:rPr>
          <w:rFonts w:eastAsia="ＭＳ 明朝"/>
          <w:sz w:val="22"/>
          <w:szCs w:val="22"/>
        </w:rPr>
        <w:t xml:space="preserve"> and reporting</w:t>
      </w:r>
      <w:r w:rsidR="007152C7">
        <w:rPr>
          <w:rFonts w:eastAsia="ＭＳ 明朝"/>
          <w:sz w:val="22"/>
          <w:szCs w:val="22"/>
        </w:rPr>
        <w:t>. Therefore, multiplexing between SSB and CORESET#0 for Type0-PDCCH with 480 kHz SCS and with 960 kHz SCS should be supported.</w:t>
      </w:r>
    </w:p>
    <w:p w14:paraId="0AB462FD" w14:textId="33A8F1E3" w:rsidR="007152C7" w:rsidRDefault="007152C7" w:rsidP="009200E3">
      <w:pPr>
        <w:spacing w:afterLines="50" w:after="120"/>
        <w:jc w:val="both"/>
        <w:rPr>
          <w:rFonts w:eastAsia="ＭＳ 明朝"/>
          <w:sz w:val="22"/>
          <w:szCs w:val="22"/>
        </w:rPr>
      </w:pPr>
      <w:r>
        <w:rPr>
          <w:rFonts w:eastAsia="ＭＳ 明朝" w:hint="eastAsia"/>
          <w:sz w:val="22"/>
          <w:szCs w:val="22"/>
        </w:rPr>
        <w:t>O</w:t>
      </w:r>
      <w:r>
        <w:rPr>
          <w:rFonts w:eastAsia="ＭＳ 明朝"/>
          <w:sz w:val="22"/>
          <w:szCs w:val="22"/>
        </w:rPr>
        <w:t xml:space="preserve">nce the multiplexing between SSB and CORESET#0 for Type0-PDCCH with 480 kHz SCS and with 960 kHz SCS are supported, the multiplexing design can also be </w:t>
      </w:r>
      <w:r w:rsidR="001015CF">
        <w:rPr>
          <w:rFonts w:eastAsia="ＭＳ 明朝"/>
          <w:sz w:val="22"/>
          <w:szCs w:val="22"/>
        </w:rPr>
        <w:t>available</w:t>
      </w:r>
      <w:r>
        <w:rPr>
          <w:rFonts w:eastAsia="ＭＳ 明朝"/>
          <w:sz w:val="22"/>
          <w:szCs w:val="22"/>
        </w:rPr>
        <w:t xml:space="preserve"> for initial access case</w:t>
      </w:r>
      <w:r w:rsidR="001015CF">
        <w:rPr>
          <w:rFonts w:eastAsia="ＭＳ 明朝"/>
          <w:sz w:val="22"/>
          <w:szCs w:val="22"/>
        </w:rPr>
        <w:t xml:space="preserve"> at least from specification perspective</w:t>
      </w:r>
      <w:r>
        <w:rPr>
          <w:rFonts w:eastAsia="ＭＳ 明朝"/>
          <w:sz w:val="22"/>
          <w:szCs w:val="22"/>
        </w:rPr>
        <w:t xml:space="preserve">. However, </w:t>
      </w:r>
      <w:r w:rsidR="00EB06A2">
        <w:rPr>
          <w:rFonts w:eastAsia="ＭＳ 明朝"/>
          <w:sz w:val="22"/>
          <w:szCs w:val="22"/>
        </w:rPr>
        <w:t xml:space="preserve">support of 480/960 kHz SCSs for initial access case should be carefully considered with initial cell search complexity and optionality of 480/960 kHz SCSs. </w:t>
      </w:r>
      <w:r w:rsidR="009D57B4">
        <w:rPr>
          <w:rFonts w:eastAsia="ＭＳ 明朝"/>
          <w:sz w:val="22"/>
          <w:szCs w:val="22"/>
        </w:rPr>
        <w:t>This point can be further discussed in WGs.</w:t>
      </w:r>
    </w:p>
    <w:p w14:paraId="5957FD67" w14:textId="665E1A14" w:rsidR="00521A9E" w:rsidRPr="0070145B" w:rsidRDefault="0070145B" w:rsidP="00F26F8D">
      <w:pPr>
        <w:spacing w:afterLines="50" w:after="120"/>
        <w:jc w:val="both"/>
        <w:rPr>
          <w:rFonts w:eastAsia="ＭＳ 明朝"/>
          <w:sz w:val="22"/>
          <w:szCs w:val="22"/>
        </w:rPr>
      </w:pPr>
      <w:r>
        <w:rPr>
          <w:rFonts w:eastAsia="ＭＳ 明朝"/>
          <w:sz w:val="22"/>
          <w:szCs w:val="22"/>
        </w:rPr>
        <w:t>Based on the discussion above, we have the following proposals:</w:t>
      </w:r>
    </w:p>
    <w:p w14:paraId="20969BE2" w14:textId="5786FC6E" w:rsidR="00BC170D" w:rsidRPr="00BC170D" w:rsidRDefault="007E45FE" w:rsidP="00BC170D">
      <w:pPr>
        <w:spacing w:afterLines="50" w:after="120"/>
        <w:jc w:val="both"/>
        <w:rPr>
          <w:rFonts w:eastAsia="ＭＳ 明朝"/>
          <w:b/>
          <w:bCs/>
          <w:sz w:val="22"/>
          <w:szCs w:val="22"/>
        </w:rPr>
      </w:pPr>
      <w:r>
        <w:rPr>
          <w:rFonts w:eastAsia="ＭＳ 明朝"/>
          <w:b/>
          <w:sz w:val="22"/>
          <w:szCs w:val="22"/>
          <w:u w:val="single"/>
        </w:rPr>
        <w:t>Proposal</w:t>
      </w:r>
      <w:r>
        <w:rPr>
          <w:rFonts w:eastAsia="ＭＳ 明朝" w:hint="eastAsia"/>
          <w:b/>
          <w:sz w:val="22"/>
          <w:szCs w:val="22"/>
          <w:u w:val="single"/>
        </w:rPr>
        <w:t xml:space="preserve"> 2</w:t>
      </w:r>
      <w:r w:rsidRPr="002240A0">
        <w:rPr>
          <w:rFonts w:eastAsia="ＭＳ 明朝"/>
          <w:b/>
          <w:sz w:val="22"/>
          <w:szCs w:val="22"/>
          <w:u w:val="single"/>
        </w:rPr>
        <w:t>.</w:t>
      </w:r>
      <w:r w:rsidRPr="00753F9E">
        <w:rPr>
          <w:rFonts w:eastAsia="ＭＳ 明朝" w:hint="eastAsia"/>
          <w:b/>
          <w:sz w:val="22"/>
          <w:szCs w:val="22"/>
        </w:rPr>
        <w:t xml:space="preserve"> </w:t>
      </w:r>
      <w:r w:rsidR="00BC170D">
        <w:rPr>
          <w:rFonts w:eastAsia="ＭＳ 明朝"/>
          <w:b/>
          <w:sz w:val="22"/>
          <w:szCs w:val="22"/>
        </w:rPr>
        <w:t>480 and 960 kHz</w:t>
      </w:r>
      <w:r w:rsidR="006C4B97">
        <w:rPr>
          <w:rFonts w:eastAsia="ＭＳ 明朝"/>
          <w:b/>
          <w:sz w:val="22"/>
          <w:szCs w:val="22"/>
        </w:rPr>
        <w:t xml:space="preserve"> SCS for SSB should be supported as optional at least for cases other than initial access, and multiplexing between SSB and CORESET#0 for Type0-PDCCH with 480 kHz SCS and with 960 kHz SCS should also be supported at least for ANR purpose.</w:t>
      </w:r>
    </w:p>
    <w:p w14:paraId="5C51A31D" w14:textId="7D95C006" w:rsidR="0070145B" w:rsidRDefault="0070145B" w:rsidP="0070145B">
      <w:pPr>
        <w:spacing w:afterLines="50" w:after="120"/>
        <w:jc w:val="both"/>
        <w:rPr>
          <w:rFonts w:eastAsia="ＭＳ 明朝"/>
          <w:sz w:val="22"/>
          <w:szCs w:val="22"/>
        </w:rPr>
      </w:pPr>
    </w:p>
    <w:p w14:paraId="74F49B71" w14:textId="702E40BD" w:rsidR="0070145B" w:rsidRDefault="0070145B" w:rsidP="0070145B">
      <w:pPr>
        <w:spacing w:afterLines="50" w:after="120"/>
        <w:jc w:val="both"/>
        <w:rPr>
          <w:rFonts w:eastAsia="ＭＳ 明朝"/>
          <w:sz w:val="22"/>
          <w:szCs w:val="22"/>
        </w:rPr>
      </w:pPr>
      <w:r>
        <w:rPr>
          <w:rFonts w:eastAsia="ＭＳ 明朝"/>
          <w:sz w:val="22"/>
          <w:szCs w:val="22"/>
        </w:rPr>
        <w:t>We also propose the following update on the objectives of this WI:</w:t>
      </w:r>
    </w:p>
    <w:p w14:paraId="48CBD732" w14:textId="6479C3ED" w:rsidR="0070145B" w:rsidRPr="0070145B" w:rsidRDefault="0070145B" w:rsidP="0070145B">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3</w:t>
      </w:r>
      <w:r w:rsidRPr="002240A0">
        <w:rPr>
          <w:rFonts w:eastAsia="ＭＳ 明朝"/>
          <w:b/>
          <w:sz w:val="22"/>
          <w:szCs w:val="22"/>
          <w:u w:val="single"/>
        </w:rPr>
        <w:t>.</w:t>
      </w:r>
      <w:r w:rsidRPr="00753F9E">
        <w:rPr>
          <w:rFonts w:eastAsia="ＭＳ 明朝" w:hint="eastAsia"/>
          <w:b/>
          <w:sz w:val="22"/>
          <w:szCs w:val="22"/>
        </w:rPr>
        <w:t xml:space="preserve"> </w:t>
      </w:r>
      <w:r>
        <w:rPr>
          <w:rFonts w:eastAsia="ＭＳ 明朝"/>
          <w:b/>
          <w:sz w:val="22"/>
          <w:szCs w:val="22"/>
        </w:rPr>
        <w:t>Update the RAN1 parts of the objectives for 52 – 71 GHz WI as follows:</w:t>
      </w:r>
    </w:p>
    <w:tbl>
      <w:tblPr>
        <w:tblStyle w:val="afa"/>
        <w:tblW w:w="0" w:type="auto"/>
        <w:tblLook w:val="04A0" w:firstRow="1" w:lastRow="0" w:firstColumn="1" w:lastColumn="0" w:noHBand="0" w:noVBand="1"/>
      </w:tblPr>
      <w:tblGrid>
        <w:gridCol w:w="9962"/>
      </w:tblGrid>
      <w:tr w:rsidR="007E45FE" w14:paraId="6FBFD47B" w14:textId="77777777" w:rsidTr="007E45FE">
        <w:tc>
          <w:tcPr>
            <w:tcW w:w="9962" w:type="dxa"/>
          </w:tcPr>
          <w:p w14:paraId="33DA9706" w14:textId="77777777" w:rsidR="0070145B" w:rsidRPr="0070145B" w:rsidRDefault="0070145B" w:rsidP="0070145B">
            <w:pPr>
              <w:numPr>
                <w:ilvl w:val="0"/>
                <w:numId w:val="27"/>
              </w:numPr>
              <w:spacing w:before="180"/>
              <w:rPr>
                <w:rFonts w:eastAsia="SimSun"/>
                <w:sz w:val="20"/>
              </w:rPr>
            </w:pPr>
            <w:r w:rsidRPr="0070145B">
              <w:rPr>
                <w:rFonts w:eastAsia="SimSun" w:hint="eastAsia"/>
                <w:sz w:val="20"/>
              </w:rPr>
              <w:t>Physical layer aspects</w:t>
            </w:r>
            <w:r w:rsidRPr="0070145B">
              <w:rPr>
                <w:rFonts w:eastAsia="SimSun"/>
                <w:sz w:val="20"/>
              </w:rPr>
              <w:t xml:space="preserve"> including [RAN1]</w:t>
            </w:r>
            <w:r w:rsidRPr="0070145B">
              <w:rPr>
                <w:rFonts w:eastAsia="SimSun" w:hint="eastAsia"/>
                <w:sz w:val="20"/>
              </w:rPr>
              <w:t>:</w:t>
            </w:r>
          </w:p>
          <w:p w14:paraId="63E0A150" w14:textId="77777777" w:rsidR="0070145B" w:rsidRPr="0070145B" w:rsidRDefault="0070145B" w:rsidP="0070145B">
            <w:pPr>
              <w:numPr>
                <w:ilvl w:val="1"/>
                <w:numId w:val="27"/>
              </w:numPr>
              <w:spacing w:before="180"/>
              <w:rPr>
                <w:rFonts w:eastAsia="SimSun"/>
                <w:sz w:val="20"/>
              </w:rPr>
            </w:pPr>
            <w:bookmarkStart w:id="3" w:name="_Hlk58583563"/>
            <w:bookmarkStart w:id="4" w:name="_Hlk26996217"/>
            <w:r w:rsidRPr="0070145B">
              <w:rPr>
                <w:rFonts w:eastAsia="SimSun"/>
                <w:sz w:val="20"/>
              </w:rPr>
              <w:t xml:space="preserve">In addition to </w:t>
            </w:r>
            <w:proofErr w:type="gramStart"/>
            <w:r w:rsidRPr="0070145B">
              <w:rPr>
                <w:rFonts w:eastAsia="SimSun"/>
                <w:sz w:val="20"/>
              </w:rPr>
              <w:t>120kHz</w:t>
            </w:r>
            <w:proofErr w:type="gramEnd"/>
            <w:r w:rsidRPr="0070145B">
              <w:rPr>
                <w:rFonts w:eastAsia="SimSun"/>
                <w:sz w:val="20"/>
              </w:rPr>
              <w:t xml:space="preserve"> SCS, specify </w:t>
            </w:r>
            <w:r w:rsidRPr="0070145B">
              <w:rPr>
                <w:rFonts w:eastAsia="SimSun"/>
                <w:sz w:val="20"/>
                <w:lang w:eastAsia="zh-CN"/>
              </w:rPr>
              <w:t xml:space="preserve">new SCS, </w:t>
            </w:r>
            <w:r w:rsidRPr="0070145B">
              <w:rPr>
                <w:rFonts w:eastAsia="SimSun"/>
                <w:sz w:val="20"/>
              </w:rPr>
              <w:t>480kHz and 960kHz, and define maximum bandwidth(s), for operation in this frequency range for data and control channels and reference signals, only NCP supported</w:t>
            </w:r>
            <w:bookmarkEnd w:id="3"/>
            <w:r w:rsidRPr="0070145B">
              <w:rPr>
                <w:rFonts w:eastAsia="SimSun"/>
                <w:sz w:val="20"/>
              </w:rPr>
              <w:t xml:space="preserve">. </w:t>
            </w:r>
          </w:p>
          <w:p w14:paraId="3B9955A0" w14:textId="77777777" w:rsidR="0070145B" w:rsidRPr="0070145B" w:rsidRDefault="0070145B" w:rsidP="0070145B">
            <w:pPr>
              <w:spacing w:before="180"/>
              <w:ind w:left="1440"/>
              <w:rPr>
                <w:rFonts w:eastAsia="SimSun"/>
                <w:sz w:val="20"/>
              </w:rPr>
            </w:pPr>
            <w:bookmarkStart w:id="5" w:name="_Hlk58594267"/>
            <w:r w:rsidRPr="0070145B">
              <w:rPr>
                <w:rFonts w:eastAsia="SimSun"/>
                <w:sz w:val="20"/>
              </w:rPr>
              <w:t>Note: Except for timing line related aspects, a common design framework shall be adopted for 480kHz to 960kHz</w:t>
            </w:r>
          </w:p>
          <w:bookmarkEnd w:id="4"/>
          <w:bookmarkEnd w:id="5"/>
          <w:p w14:paraId="0476B39F" w14:textId="77777777" w:rsidR="0070145B" w:rsidRPr="0070145B" w:rsidRDefault="0070145B" w:rsidP="0070145B">
            <w:pPr>
              <w:numPr>
                <w:ilvl w:val="1"/>
                <w:numId w:val="27"/>
              </w:numPr>
              <w:spacing w:before="180"/>
              <w:rPr>
                <w:rFonts w:eastAsia="SimSun"/>
                <w:sz w:val="20"/>
              </w:rPr>
            </w:pPr>
            <w:r w:rsidRPr="0070145B">
              <w:rPr>
                <w:rFonts w:eastAsia="SimSun"/>
                <w:sz w:val="20"/>
              </w:rPr>
              <w:t xml:space="preserve">Time line related aspects adapted to </w:t>
            </w:r>
            <w:proofErr w:type="gramStart"/>
            <w:r w:rsidRPr="0070145B">
              <w:rPr>
                <w:rFonts w:eastAsia="SimSun"/>
                <w:sz w:val="20"/>
              </w:rPr>
              <w:t>480kHz</w:t>
            </w:r>
            <w:proofErr w:type="gramEnd"/>
            <w:r w:rsidRPr="0070145B">
              <w:rPr>
                <w:rFonts w:eastAsia="SimSun"/>
                <w:sz w:val="20"/>
              </w:rPr>
              <w:t xml:space="preserve"> and 960kHz, e.g., BWP and beam switching </w:t>
            </w:r>
            <w:proofErr w:type="spellStart"/>
            <w:r w:rsidRPr="0070145B">
              <w:rPr>
                <w:rFonts w:eastAsia="SimSun"/>
                <w:sz w:val="20"/>
              </w:rPr>
              <w:t>timeing</w:t>
            </w:r>
            <w:proofErr w:type="spellEnd"/>
            <w:r w:rsidRPr="0070145B">
              <w:rPr>
                <w:rFonts w:eastAsia="SimSun"/>
                <w:sz w:val="20"/>
              </w:rPr>
              <w:t xml:space="preserve">, HARQ timing, UE processing, preparation and computation timelines for PDSCH, PUSCH/SRS and CSI, respectively. </w:t>
            </w:r>
          </w:p>
          <w:p w14:paraId="58D57BBB" w14:textId="77777777" w:rsidR="0070145B" w:rsidRPr="0070145B" w:rsidRDefault="0070145B" w:rsidP="0070145B">
            <w:pPr>
              <w:numPr>
                <w:ilvl w:val="1"/>
                <w:numId w:val="27"/>
              </w:numPr>
              <w:spacing w:before="180"/>
              <w:rPr>
                <w:rFonts w:eastAsia="SimSun"/>
                <w:sz w:val="20"/>
              </w:rPr>
            </w:pPr>
            <w:r w:rsidRPr="0070145B">
              <w:rPr>
                <w:rFonts w:eastAsia="SimSun"/>
                <w:sz w:val="20"/>
              </w:rPr>
              <w:t>Support of up to 64 SSB beams for licensed and unlicensed operation in this frequency range.</w:t>
            </w:r>
            <w:r w:rsidRPr="0070145B">
              <w:rPr>
                <w:rFonts w:eastAsia="SimSun"/>
                <w:sz w:val="20"/>
                <w:lang w:eastAsia="zh-CN"/>
              </w:rPr>
              <w:t xml:space="preserve"> </w:t>
            </w:r>
          </w:p>
          <w:p w14:paraId="10F88BC7" w14:textId="77777777" w:rsidR="0070145B" w:rsidRPr="0070145B" w:rsidRDefault="0070145B" w:rsidP="0070145B">
            <w:pPr>
              <w:numPr>
                <w:ilvl w:val="1"/>
                <w:numId w:val="27"/>
              </w:numPr>
              <w:spacing w:before="180"/>
              <w:rPr>
                <w:rFonts w:eastAsia="SimSun"/>
                <w:sz w:val="20"/>
              </w:rPr>
            </w:pPr>
            <w:r w:rsidRPr="0070145B">
              <w:rPr>
                <w:rFonts w:eastAsia="SimSun"/>
                <w:sz w:val="20"/>
                <w:lang w:eastAsia="zh-CN"/>
              </w:rPr>
              <w:t xml:space="preserve">Supports </w:t>
            </w:r>
            <w:proofErr w:type="gramStart"/>
            <w:r w:rsidRPr="0070145B">
              <w:rPr>
                <w:rFonts w:eastAsia="SimSun"/>
                <w:sz w:val="20"/>
                <w:lang w:eastAsia="zh-CN"/>
              </w:rPr>
              <w:t>120kHz</w:t>
            </w:r>
            <w:proofErr w:type="gramEnd"/>
            <w:r w:rsidRPr="0070145B">
              <w:rPr>
                <w:rFonts w:eastAsia="SimSun"/>
                <w:sz w:val="20"/>
                <w:lang w:eastAsia="zh-CN"/>
              </w:rPr>
              <w:t xml:space="preserve"> SCS for SSB and 120kHz SCS for initial access related signals/channels in an</w:t>
            </w:r>
            <w:r w:rsidRPr="0070145B">
              <w:rPr>
                <w:rFonts w:eastAsia="SimSun"/>
                <w:color w:val="FF0000"/>
                <w:sz w:val="20"/>
                <w:lang w:eastAsia="zh-CN"/>
              </w:rPr>
              <w:t xml:space="preserve"> </w:t>
            </w:r>
            <w:r w:rsidRPr="0070145B">
              <w:rPr>
                <w:rFonts w:eastAsia="SimSun"/>
                <w:sz w:val="20"/>
                <w:lang w:eastAsia="zh-CN"/>
              </w:rPr>
              <w:t>initial BWP.</w:t>
            </w:r>
          </w:p>
          <w:p w14:paraId="2A1718C7" w14:textId="77777777" w:rsidR="0070145B" w:rsidRPr="0070145B" w:rsidRDefault="0070145B" w:rsidP="0070145B">
            <w:pPr>
              <w:numPr>
                <w:ilvl w:val="2"/>
                <w:numId w:val="27"/>
              </w:numPr>
              <w:spacing w:before="180"/>
              <w:rPr>
                <w:rFonts w:eastAsia="SimSun"/>
                <w:sz w:val="20"/>
                <w:lang w:eastAsia="zh-CN"/>
              </w:rPr>
            </w:pPr>
            <w:r w:rsidRPr="0070145B">
              <w:rPr>
                <w:rFonts w:eastAsia="SimSun"/>
                <w:sz w:val="20"/>
                <w:lang w:eastAsia="zh-CN"/>
              </w:rPr>
              <w:t xml:space="preserve">Study and specify, if needed, additional </w:t>
            </w:r>
            <w:r w:rsidRPr="0070145B">
              <w:rPr>
                <w:rFonts w:eastAsia="SimSun" w:hint="eastAsia"/>
                <w:sz w:val="20"/>
                <w:lang w:eastAsia="zh-CN"/>
              </w:rPr>
              <w:t>SCS</w:t>
            </w:r>
            <w:r w:rsidRPr="0070145B">
              <w:rPr>
                <w:rFonts w:eastAsia="SimSun"/>
                <w:sz w:val="20"/>
                <w:lang w:eastAsia="zh-CN"/>
              </w:rPr>
              <w:t xml:space="preserve"> (240kHz, 480kHz, 960kHz) for SSB, and additional </w:t>
            </w:r>
            <w:proofErr w:type="gramStart"/>
            <w:r w:rsidRPr="0070145B">
              <w:rPr>
                <w:rFonts w:eastAsia="SimSun"/>
                <w:sz w:val="20"/>
                <w:lang w:eastAsia="zh-CN"/>
              </w:rPr>
              <w:t>SCS(</w:t>
            </w:r>
            <w:proofErr w:type="gramEnd"/>
            <w:r w:rsidRPr="0070145B">
              <w:rPr>
                <w:rFonts w:eastAsia="SimSun"/>
                <w:sz w:val="20"/>
                <w:lang w:eastAsia="zh-CN"/>
              </w:rPr>
              <w:t>480kHz, 960kHz) for initial access related signals/channels in initial BWP.</w:t>
            </w:r>
          </w:p>
          <w:p w14:paraId="531E48B5" w14:textId="06A4B07E" w:rsidR="0070145B" w:rsidRPr="0070145B" w:rsidRDefault="0070145B" w:rsidP="0070145B">
            <w:pPr>
              <w:numPr>
                <w:ilvl w:val="2"/>
                <w:numId w:val="27"/>
              </w:numPr>
              <w:spacing w:before="180"/>
              <w:rPr>
                <w:rFonts w:eastAsia="SimSun"/>
                <w:sz w:val="20"/>
                <w:lang w:eastAsia="zh-CN"/>
              </w:rPr>
            </w:pPr>
            <w:r w:rsidRPr="0070145B">
              <w:rPr>
                <w:rFonts w:eastAsia="SimSun"/>
                <w:sz w:val="20"/>
                <w:lang w:eastAsia="zh-CN"/>
              </w:rPr>
              <w:t>Study and specify</w:t>
            </w:r>
            <w:del w:id="6" w:author="作成者">
              <w:r w:rsidRPr="0070145B" w:rsidDel="0070145B">
                <w:rPr>
                  <w:rFonts w:eastAsia="SimSun"/>
                  <w:sz w:val="20"/>
                  <w:lang w:eastAsia="zh-CN"/>
                </w:rPr>
                <w:delText>, if needed,</w:delText>
              </w:r>
            </w:del>
            <w:r w:rsidRPr="0070145B">
              <w:rPr>
                <w:rFonts w:eastAsia="SimSun"/>
                <w:sz w:val="20"/>
                <w:lang w:eastAsia="zh-CN"/>
              </w:rPr>
              <w:t xml:space="preserve"> additional </w:t>
            </w:r>
            <w:r w:rsidRPr="0070145B">
              <w:rPr>
                <w:rFonts w:eastAsia="SimSun" w:hint="eastAsia"/>
                <w:sz w:val="20"/>
                <w:lang w:eastAsia="zh-CN"/>
              </w:rPr>
              <w:t>SCS</w:t>
            </w:r>
            <w:ins w:id="7" w:author="作成者">
              <w:r w:rsidR="006C4B97">
                <w:rPr>
                  <w:rFonts w:eastAsia="SimSun"/>
                  <w:sz w:val="20"/>
                  <w:lang w:eastAsia="zh-CN"/>
                </w:rPr>
                <w:t>s</w:t>
              </w:r>
            </w:ins>
            <w:r w:rsidRPr="0070145B">
              <w:rPr>
                <w:rFonts w:eastAsia="SimSun"/>
                <w:sz w:val="20"/>
                <w:lang w:eastAsia="zh-CN"/>
              </w:rPr>
              <w:t xml:space="preserve"> (</w:t>
            </w:r>
            <w:proofErr w:type="gramStart"/>
            <w:r w:rsidRPr="0070145B">
              <w:rPr>
                <w:rFonts w:eastAsia="SimSun"/>
                <w:sz w:val="20"/>
                <w:lang w:eastAsia="zh-CN"/>
              </w:rPr>
              <w:t>480kHz</w:t>
            </w:r>
            <w:proofErr w:type="gramEnd"/>
            <w:r w:rsidRPr="0070145B">
              <w:rPr>
                <w:rFonts w:eastAsia="SimSun"/>
                <w:sz w:val="20"/>
                <w:lang w:eastAsia="zh-CN"/>
              </w:rPr>
              <w:t xml:space="preserve">, 960kHz) for SSB </w:t>
            </w:r>
            <w:ins w:id="8" w:author="作成者">
              <w:r w:rsidR="006C4B97">
                <w:rPr>
                  <w:rFonts w:eastAsia="SimSun"/>
                  <w:sz w:val="20"/>
                  <w:lang w:eastAsia="zh-CN"/>
                </w:rPr>
                <w:t>and multiplexing with CORESET#0 for Type0-PDCCH with same SCS</w:t>
              </w:r>
              <w:r w:rsidR="006C4B97" w:rsidRPr="0070145B">
                <w:rPr>
                  <w:rFonts w:eastAsia="SimSun"/>
                  <w:sz w:val="20"/>
                  <w:lang w:eastAsia="zh-CN"/>
                </w:rPr>
                <w:t xml:space="preserve"> </w:t>
              </w:r>
            </w:ins>
            <w:r w:rsidRPr="0070145B">
              <w:rPr>
                <w:rFonts w:eastAsia="SimSun"/>
                <w:sz w:val="20"/>
                <w:lang w:eastAsia="zh-CN"/>
              </w:rPr>
              <w:t>for cases other than initial access</w:t>
            </w:r>
            <w:ins w:id="9" w:author="作成者">
              <w:del w:id="10" w:author="作成者">
                <w:r w:rsidDel="006C4B97">
                  <w:rPr>
                    <w:rFonts w:eastAsia="SimSun"/>
                    <w:sz w:val="20"/>
                    <w:lang w:eastAsia="zh-CN"/>
                  </w:rPr>
                  <w:delText>, and multiplexing</w:delText>
                </w:r>
                <w:bookmarkStart w:id="11" w:name="_GoBack"/>
                <w:bookmarkEnd w:id="11"/>
                <w:r w:rsidDel="006C4B97">
                  <w:rPr>
                    <w:rFonts w:eastAsia="SimSun"/>
                    <w:sz w:val="20"/>
                    <w:lang w:eastAsia="zh-CN"/>
                  </w:rPr>
                  <w:delText xml:space="preserve"> with CORESET#0 PDCCH scheduling SIB1 PDSCH</w:delText>
                </w:r>
              </w:del>
            </w:ins>
            <w:r w:rsidRPr="0070145B">
              <w:rPr>
                <w:rFonts w:eastAsia="SimSun"/>
                <w:sz w:val="20"/>
                <w:lang w:eastAsia="zh-CN"/>
              </w:rPr>
              <w:t>.</w:t>
            </w:r>
          </w:p>
          <w:p w14:paraId="4BD82D5B" w14:textId="77777777" w:rsidR="0070145B" w:rsidRPr="0070145B" w:rsidRDefault="0070145B" w:rsidP="0070145B">
            <w:pPr>
              <w:numPr>
                <w:ilvl w:val="2"/>
                <w:numId w:val="27"/>
              </w:numPr>
              <w:spacing w:before="180"/>
              <w:rPr>
                <w:rFonts w:eastAsia="SimSun"/>
                <w:sz w:val="20"/>
                <w:lang w:eastAsia="zh-CN"/>
              </w:rPr>
            </w:pPr>
            <w:r w:rsidRPr="0070145B">
              <w:rPr>
                <w:rFonts w:eastAsia="SimSun"/>
                <w:sz w:val="20"/>
                <w:lang w:eastAsia="zh-CN"/>
              </w:rPr>
              <w:lastRenderedPageBreak/>
              <w:t>Note: coverage enhancement for SSB is not pursued.</w:t>
            </w:r>
          </w:p>
          <w:p w14:paraId="3F50E196" w14:textId="77777777" w:rsidR="0070145B" w:rsidRPr="0070145B" w:rsidRDefault="0070145B" w:rsidP="0070145B">
            <w:pPr>
              <w:numPr>
                <w:ilvl w:val="1"/>
                <w:numId w:val="27"/>
              </w:numPr>
              <w:spacing w:before="180"/>
              <w:rPr>
                <w:rFonts w:eastAsia="SimSun"/>
                <w:sz w:val="20"/>
              </w:rPr>
            </w:pPr>
            <w:r w:rsidRPr="0070145B">
              <w:rPr>
                <w:rFonts w:eastAsia="SimSun"/>
                <w:sz w:val="20"/>
              </w:rPr>
              <w:t>Specify timing associated with beam-based operation to new SCS (i.e., 48</w:t>
            </w:r>
            <w:r w:rsidRPr="0070145B">
              <w:rPr>
                <w:rFonts w:eastAsia="SimSun"/>
                <w:sz w:val="20"/>
                <w:lang w:eastAsia="zh-CN"/>
              </w:rPr>
              <w:t>0k</w:t>
            </w:r>
            <w:r w:rsidRPr="0070145B">
              <w:rPr>
                <w:rFonts w:eastAsia="SimSun" w:hint="eastAsia"/>
                <w:sz w:val="20"/>
                <w:lang w:eastAsia="zh-CN"/>
              </w:rPr>
              <w:t>Hz</w:t>
            </w:r>
            <w:r w:rsidRPr="0070145B">
              <w:rPr>
                <w:rFonts w:eastAsia="SimSun"/>
                <w:sz w:val="20"/>
                <w:lang w:eastAsia="zh-CN"/>
              </w:rPr>
              <w:t xml:space="preserve"> </w:t>
            </w:r>
            <w:r w:rsidRPr="0070145B">
              <w:rPr>
                <w:rFonts w:eastAsia="SimSun" w:hint="eastAsia"/>
                <w:sz w:val="20"/>
                <w:lang w:eastAsia="zh-CN"/>
              </w:rPr>
              <w:t>and</w:t>
            </w:r>
            <w:r w:rsidRPr="0070145B">
              <w:rPr>
                <w:rFonts w:eastAsia="SimSun"/>
                <w:sz w:val="20"/>
                <w:lang w:eastAsia="zh-CN"/>
              </w:rPr>
              <w:t>/or 960kHz</w:t>
            </w:r>
            <w:r w:rsidRPr="0070145B">
              <w:rPr>
                <w:rFonts w:eastAsia="SimSun"/>
                <w:sz w:val="20"/>
              </w:rPr>
              <w:t>), study, and specify if needed, potential enhancement for shared spectrum operation</w:t>
            </w:r>
          </w:p>
          <w:p w14:paraId="1CEB160E" w14:textId="77777777" w:rsidR="0070145B" w:rsidRPr="0070145B" w:rsidRDefault="0070145B" w:rsidP="0070145B">
            <w:pPr>
              <w:numPr>
                <w:ilvl w:val="2"/>
                <w:numId w:val="27"/>
              </w:numPr>
              <w:spacing w:before="180"/>
              <w:rPr>
                <w:rFonts w:eastAsia="SimSun"/>
                <w:sz w:val="20"/>
                <w:lang w:val="en-US"/>
              </w:rPr>
            </w:pPr>
            <w:r w:rsidRPr="0070145B">
              <w:rPr>
                <w:rFonts w:eastAsia="SimSun"/>
                <w:sz w:val="20"/>
                <w:lang w:val="en-US"/>
              </w:rPr>
              <w:t>Study which beam management will be used as a basis: R15/16 or R17</w:t>
            </w:r>
            <w:r w:rsidRPr="0070145B">
              <w:rPr>
                <w:rFonts w:eastAsia="SimSun"/>
                <w:sz w:val="20"/>
              </w:rPr>
              <w:t xml:space="preserve"> in RAN #91-e</w:t>
            </w:r>
          </w:p>
          <w:p w14:paraId="01B9D368" w14:textId="77777777" w:rsidR="0070145B" w:rsidRPr="0070145B" w:rsidRDefault="0070145B" w:rsidP="0070145B">
            <w:pPr>
              <w:numPr>
                <w:ilvl w:val="1"/>
                <w:numId w:val="27"/>
              </w:numPr>
              <w:spacing w:before="180"/>
              <w:rPr>
                <w:rFonts w:eastAsia="SimSun"/>
                <w:sz w:val="20"/>
                <w:lang w:eastAsia="zh-CN"/>
              </w:rPr>
            </w:pPr>
            <w:r w:rsidRPr="0070145B">
              <w:rPr>
                <w:rFonts w:eastAsia="DengXian"/>
                <w:sz w:val="20"/>
                <w:lang w:eastAsia="ko-KR"/>
              </w:rPr>
              <w:t>Support enhancement for PUCCH format 0/1/4 to increase the number of RBs under PSD limitation in shared spectrum operation.</w:t>
            </w:r>
          </w:p>
          <w:p w14:paraId="50EFF8B9" w14:textId="77777777" w:rsidR="0070145B" w:rsidRPr="0070145B" w:rsidRDefault="0070145B" w:rsidP="0070145B">
            <w:pPr>
              <w:numPr>
                <w:ilvl w:val="1"/>
                <w:numId w:val="27"/>
              </w:numPr>
              <w:spacing w:before="180"/>
              <w:rPr>
                <w:rFonts w:eastAsia="SimSun"/>
                <w:sz w:val="20"/>
                <w:lang w:eastAsia="zh-CN"/>
              </w:rPr>
            </w:pPr>
            <w:r w:rsidRPr="0070145B">
              <w:rPr>
                <w:rFonts w:eastAsia="SimSun" w:hint="eastAsia"/>
                <w:sz w:val="20"/>
                <w:lang w:eastAsia="zh-CN"/>
              </w:rPr>
              <w:t>Support enhancements for multi-PDSCH/PUSCH scheduling and HARQ support with a single DCI</w:t>
            </w:r>
          </w:p>
          <w:p w14:paraId="2125B70A" w14:textId="77777777" w:rsidR="0070145B" w:rsidRPr="0070145B" w:rsidRDefault="0070145B" w:rsidP="0070145B">
            <w:pPr>
              <w:wordWrap w:val="0"/>
              <w:spacing w:before="75"/>
              <w:ind w:left="720" w:firstLine="360"/>
              <w:rPr>
                <w:rFonts w:eastAsia="SimSun"/>
                <w:sz w:val="20"/>
                <w:lang w:eastAsia="zh-CN"/>
              </w:rPr>
            </w:pPr>
            <w:r w:rsidRPr="0070145B">
              <w:rPr>
                <w:rFonts w:eastAsia="SimSun"/>
                <w:sz w:val="20"/>
                <w:lang w:eastAsia="zh-CN"/>
              </w:rPr>
              <w:t xml:space="preserve">       </w:t>
            </w:r>
            <w:r w:rsidRPr="0070145B">
              <w:rPr>
                <w:rFonts w:eastAsia="SimSun" w:hint="eastAsia"/>
                <w:sz w:val="20"/>
                <w:lang w:eastAsia="zh-CN"/>
              </w:rPr>
              <w:t>Note: coverage enhancement for multi-PDSCH/PUSCH scheduling is not pursued</w:t>
            </w:r>
          </w:p>
          <w:p w14:paraId="3EEBBF58" w14:textId="77777777" w:rsidR="0070145B" w:rsidRPr="0070145B" w:rsidRDefault="0070145B" w:rsidP="0070145B">
            <w:pPr>
              <w:numPr>
                <w:ilvl w:val="1"/>
                <w:numId w:val="27"/>
              </w:numPr>
              <w:spacing w:before="180"/>
              <w:rPr>
                <w:rFonts w:eastAsia="SimSun"/>
                <w:sz w:val="20"/>
                <w:lang w:eastAsia="zh-CN"/>
              </w:rPr>
            </w:pPr>
            <w:bookmarkStart w:id="12" w:name="_Hlk58595024"/>
            <w:r w:rsidRPr="0070145B">
              <w:rPr>
                <w:rFonts w:eastAsia="SimSun"/>
                <w:sz w:val="20"/>
                <w:lang w:eastAsia="zh-CN"/>
              </w:rPr>
              <w:t>Support enhancement to PDCCH monitoring, including blind detection/CCE budget, and multi-slot span monitoring, potential limitation to UE PDCCH configuration and capability related to PDCCH monitoring.</w:t>
            </w:r>
          </w:p>
          <w:bookmarkEnd w:id="12"/>
          <w:p w14:paraId="75185C19" w14:textId="77777777" w:rsidR="0070145B" w:rsidRPr="0070145B" w:rsidRDefault="0070145B" w:rsidP="0070145B">
            <w:pPr>
              <w:numPr>
                <w:ilvl w:val="1"/>
                <w:numId w:val="27"/>
              </w:numPr>
              <w:spacing w:before="180"/>
              <w:rPr>
                <w:rFonts w:eastAsia="DengXian"/>
                <w:sz w:val="20"/>
                <w:lang w:eastAsia="ko-KR"/>
              </w:rPr>
            </w:pPr>
            <w:r w:rsidRPr="0070145B">
              <w:rPr>
                <w:rFonts w:eastAsia="SimSun" w:hint="eastAsia"/>
                <w:sz w:val="20"/>
                <w:lang w:eastAsia="ko-KR"/>
              </w:rPr>
              <w:t xml:space="preserve">Specify support for PRACH sequence lengths (i.e. </w:t>
            </w:r>
            <w:r w:rsidRPr="0070145B">
              <w:rPr>
                <w:rFonts w:eastAsia="SimSun"/>
                <w:sz w:val="20"/>
                <w:lang w:eastAsia="ko-KR"/>
              </w:rPr>
              <w:t xml:space="preserve">L=139, </w:t>
            </w:r>
            <w:r w:rsidRPr="0070145B">
              <w:rPr>
                <w:rFonts w:eastAsia="SimSun" w:hint="eastAsia"/>
                <w:sz w:val="20"/>
                <w:lang w:eastAsia="ko-KR"/>
              </w:rPr>
              <w:t xml:space="preserve">L=571 and L=1151) </w:t>
            </w:r>
            <w:bookmarkStart w:id="13" w:name="_Hlk58594915"/>
            <w:r w:rsidRPr="0070145B">
              <w:rPr>
                <w:rFonts w:eastAsia="SimSun" w:hint="eastAsia"/>
                <w:sz w:val="20"/>
                <w:lang w:eastAsia="ko-KR"/>
              </w:rPr>
              <w:t xml:space="preserve">and </w:t>
            </w:r>
            <w:r w:rsidRPr="0070145B">
              <w:rPr>
                <w:rFonts w:eastAsia="SimSun"/>
                <w:sz w:val="20"/>
                <w:lang w:eastAsia="ko-KR"/>
              </w:rPr>
              <w:t xml:space="preserve">study, </w:t>
            </w:r>
            <w:r w:rsidRPr="0070145B">
              <w:rPr>
                <w:rFonts w:eastAsia="SimSun" w:hint="eastAsia"/>
                <w:sz w:val="20"/>
                <w:lang w:eastAsia="ko-KR"/>
              </w:rPr>
              <w:t>if needed, specify support for</w:t>
            </w:r>
            <w:r w:rsidRPr="0070145B">
              <w:rPr>
                <w:rFonts w:eastAsia="SimSun"/>
                <w:sz w:val="20"/>
                <w:lang w:eastAsia="ko-KR"/>
              </w:rPr>
              <w:t xml:space="preserve"> RO configuration for</w:t>
            </w:r>
            <w:r w:rsidRPr="0070145B">
              <w:rPr>
                <w:rFonts w:eastAsia="SimSun" w:hint="eastAsia"/>
                <w:sz w:val="20"/>
                <w:lang w:eastAsia="ko-KR"/>
              </w:rPr>
              <w:t xml:space="preserve"> non-consecutive RACH occasions (RO) in </w:t>
            </w:r>
            <w:bookmarkEnd w:id="13"/>
            <w:r w:rsidRPr="0070145B">
              <w:rPr>
                <w:rFonts w:eastAsia="SimSun"/>
                <w:sz w:val="20"/>
                <w:lang w:eastAsia="ko-KR"/>
              </w:rPr>
              <w:t>time domain for operation in shared spectrum</w:t>
            </w:r>
            <w:r w:rsidRPr="0070145B">
              <w:rPr>
                <w:rFonts w:eastAsia="DengXian"/>
                <w:sz w:val="20"/>
                <w:lang w:eastAsia="ko-KR"/>
              </w:rPr>
              <w:t xml:space="preserve"> </w:t>
            </w:r>
          </w:p>
          <w:p w14:paraId="42920FB6" w14:textId="77777777" w:rsidR="0070145B" w:rsidRPr="0070145B" w:rsidRDefault="0070145B" w:rsidP="0070145B">
            <w:pPr>
              <w:numPr>
                <w:ilvl w:val="1"/>
                <w:numId w:val="27"/>
              </w:numPr>
              <w:spacing w:before="180"/>
              <w:rPr>
                <w:rFonts w:eastAsia="DengXian"/>
                <w:sz w:val="20"/>
                <w:lang w:eastAsia="ko-KR"/>
              </w:rPr>
            </w:pPr>
            <w:r w:rsidRPr="0070145B">
              <w:rPr>
                <w:rFonts w:eastAsia="DengXian"/>
                <w:sz w:val="20"/>
                <w:lang w:eastAsia="ko-KR"/>
              </w:rPr>
              <w:t xml:space="preserve">Evaluate, and if needed, specify the PTRS enhancement for </w:t>
            </w:r>
            <w:proofErr w:type="gramStart"/>
            <w:r w:rsidRPr="0070145B">
              <w:rPr>
                <w:rFonts w:eastAsia="DengXian"/>
                <w:sz w:val="20"/>
                <w:lang w:eastAsia="ko-KR"/>
              </w:rPr>
              <w:t>120kHz</w:t>
            </w:r>
            <w:proofErr w:type="gramEnd"/>
            <w:r w:rsidRPr="0070145B">
              <w:rPr>
                <w:rFonts w:eastAsia="DengXian"/>
                <w:sz w:val="20"/>
                <w:lang w:eastAsia="ko-KR"/>
              </w:rPr>
              <w:t xml:space="preserve"> SCS, 480kHz SCS and/or 960kHz SCS, as well as DMRS enhancement for 480kHz SCS and/or 960kHz SCS.</w:t>
            </w:r>
          </w:p>
          <w:p w14:paraId="787190DB" w14:textId="77777777" w:rsidR="0070145B" w:rsidRPr="0070145B" w:rsidRDefault="0070145B" w:rsidP="0070145B">
            <w:pPr>
              <w:numPr>
                <w:ilvl w:val="0"/>
                <w:numId w:val="27"/>
              </w:numPr>
              <w:spacing w:before="180"/>
              <w:rPr>
                <w:rFonts w:eastAsia="SimSun"/>
                <w:sz w:val="20"/>
                <w:lang w:eastAsia="en-GB"/>
              </w:rPr>
            </w:pPr>
            <w:r w:rsidRPr="0070145B">
              <w:rPr>
                <w:rFonts w:eastAsia="SimSun"/>
                <w:sz w:val="20"/>
              </w:rPr>
              <w:t>Physical layer procedure(s) including [RAN1]</w:t>
            </w:r>
            <w:r w:rsidRPr="0070145B">
              <w:rPr>
                <w:rFonts w:eastAsia="SimSun" w:hint="eastAsia"/>
                <w:sz w:val="20"/>
              </w:rPr>
              <w:t>:</w:t>
            </w:r>
          </w:p>
          <w:p w14:paraId="37CF164C" w14:textId="77777777" w:rsidR="0070145B" w:rsidRPr="0070145B" w:rsidRDefault="0070145B" w:rsidP="0070145B">
            <w:pPr>
              <w:numPr>
                <w:ilvl w:val="1"/>
                <w:numId w:val="27"/>
              </w:numPr>
              <w:spacing w:before="180"/>
              <w:rPr>
                <w:rFonts w:eastAsia="SimSun"/>
                <w:sz w:val="20"/>
                <w:lang w:eastAsia="en-GB"/>
              </w:rPr>
            </w:pPr>
            <w:r w:rsidRPr="0070145B">
              <w:rPr>
                <w:rFonts w:eastAsia="SimSun"/>
                <w:sz w:val="20"/>
              </w:rPr>
              <w:t>Channel access mechanism assuming beam based operation in order to comply with the regulatory requirements applicable to unlicensed spectrum for frequencies between 52.6GHz and 71GHz.</w:t>
            </w:r>
          </w:p>
          <w:p w14:paraId="1E973B73" w14:textId="77777777" w:rsidR="0070145B" w:rsidRPr="0070145B" w:rsidRDefault="0070145B" w:rsidP="0070145B">
            <w:pPr>
              <w:numPr>
                <w:ilvl w:val="2"/>
                <w:numId w:val="27"/>
              </w:numPr>
              <w:spacing w:before="180"/>
              <w:rPr>
                <w:rFonts w:eastAsia="SimSun"/>
                <w:sz w:val="20"/>
                <w:lang w:eastAsia="en-GB"/>
              </w:rPr>
            </w:pPr>
            <w:r w:rsidRPr="0070145B">
              <w:rPr>
                <w:rFonts w:eastAsia="SimSun"/>
                <w:sz w:val="20"/>
                <w:lang w:eastAsia="en-GB"/>
              </w:rPr>
              <w:t>Specify both LBT and No-LBT related procedures, and for No-LBT case no additional sensing mechanism is specified.</w:t>
            </w:r>
          </w:p>
          <w:p w14:paraId="2AD07C73" w14:textId="77777777" w:rsidR="0070145B" w:rsidRPr="0070145B" w:rsidRDefault="0070145B" w:rsidP="0070145B">
            <w:pPr>
              <w:numPr>
                <w:ilvl w:val="2"/>
                <w:numId w:val="27"/>
              </w:numPr>
              <w:spacing w:before="180"/>
              <w:rPr>
                <w:rFonts w:eastAsia="SimSun"/>
                <w:sz w:val="20"/>
                <w:lang w:eastAsia="en-GB"/>
              </w:rPr>
            </w:pPr>
            <w:r w:rsidRPr="0070145B">
              <w:rPr>
                <w:rFonts w:eastAsia="SimSun"/>
                <w:sz w:val="20"/>
                <w:lang w:eastAsia="en-GB"/>
              </w:rPr>
              <w:t xml:space="preserve">Study, and if needed specify, </w:t>
            </w:r>
            <w:proofErr w:type="spellStart"/>
            <w:r w:rsidRPr="0070145B">
              <w:rPr>
                <w:rFonts w:eastAsia="SimSun"/>
                <w:sz w:val="20"/>
                <w:lang w:eastAsia="en-GB"/>
              </w:rPr>
              <w:t>omni</w:t>
            </w:r>
            <w:proofErr w:type="spellEnd"/>
            <w:r w:rsidRPr="0070145B">
              <w:rPr>
                <w:rFonts w:eastAsia="SimSun"/>
                <w:sz w:val="20"/>
                <w:lang w:eastAsia="en-GB"/>
              </w:rPr>
              <w:t xml:space="preserve">-directional LBT, directional LBT and receiver </w:t>
            </w:r>
            <w:r w:rsidRPr="0070145B">
              <w:rPr>
                <w:rFonts w:eastAsia="SimSun" w:hint="eastAsia"/>
                <w:sz w:val="20"/>
                <w:lang w:eastAsia="en-GB"/>
              </w:rPr>
              <w:t>assistance in channel access</w:t>
            </w:r>
          </w:p>
          <w:p w14:paraId="1B43212B" w14:textId="77777777" w:rsidR="0070145B" w:rsidRPr="0070145B" w:rsidRDefault="0070145B" w:rsidP="0070145B">
            <w:pPr>
              <w:numPr>
                <w:ilvl w:val="2"/>
                <w:numId w:val="27"/>
              </w:numPr>
              <w:spacing w:before="180"/>
              <w:rPr>
                <w:rFonts w:eastAsia="SimSun"/>
                <w:sz w:val="20"/>
                <w:lang w:eastAsia="en-GB"/>
              </w:rPr>
            </w:pPr>
            <w:r w:rsidRPr="0070145B">
              <w:rPr>
                <w:rFonts w:eastAsia="SimSun"/>
                <w:sz w:val="20"/>
                <w:lang w:eastAsia="en-GB"/>
              </w:rPr>
              <w:t xml:space="preserve">Study, and if needed specify, energy detection threshold enhancement </w:t>
            </w:r>
          </w:p>
          <w:p w14:paraId="152CB8F2" w14:textId="52E03B65" w:rsidR="007E45FE" w:rsidRPr="0070145B" w:rsidRDefault="007E45FE" w:rsidP="0070145B">
            <w:pPr>
              <w:spacing w:before="180"/>
              <w:rPr>
                <w:rFonts w:eastAsia="游明朝"/>
                <w:sz w:val="20"/>
              </w:rPr>
            </w:pPr>
          </w:p>
        </w:tc>
      </w:tr>
    </w:tbl>
    <w:p w14:paraId="7682CD71" w14:textId="77777777" w:rsidR="007E45FE" w:rsidRDefault="007E45FE" w:rsidP="00F26F8D">
      <w:pPr>
        <w:spacing w:afterLines="50" w:after="120"/>
        <w:jc w:val="both"/>
        <w:rPr>
          <w:rFonts w:eastAsia="ＭＳ 明朝"/>
          <w:sz w:val="22"/>
          <w:szCs w:val="22"/>
        </w:rPr>
      </w:pPr>
    </w:p>
    <w:p w14:paraId="105096C2" w14:textId="77777777" w:rsidR="00CD0C6A" w:rsidRPr="00A245E7" w:rsidRDefault="00CD0C6A"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4C4EFB15" w14:textId="3A0DB95C" w:rsidR="001015CF" w:rsidRDefault="001015CF" w:rsidP="001015CF">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2240A0">
        <w:rPr>
          <w:rFonts w:eastAsia="ＭＳ 明朝"/>
          <w:b/>
          <w:sz w:val="22"/>
          <w:szCs w:val="22"/>
          <w:u w:val="single"/>
        </w:rPr>
        <w:t>.</w:t>
      </w:r>
      <w:r w:rsidRPr="00753F9E">
        <w:rPr>
          <w:rFonts w:eastAsia="ＭＳ 明朝" w:hint="eastAsia"/>
          <w:b/>
          <w:sz w:val="22"/>
          <w:szCs w:val="22"/>
        </w:rPr>
        <w:t xml:space="preserve"> </w:t>
      </w:r>
      <w:r>
        <w:rPr>
          <w:rFonts w:eastAsia="ＭＳ 明朝"/>
          <w:b/>
          <w:sz w:val="22"/>
          <w:szCs w:val="22"/>
        </w:rPr>
        <w:t xml:space="preserve">SCS for SSB in 52.6 – 71 GHz should be discussed in RAN#91e. </w:t>
      </w:r>
    </w:p>
    <w:p w14:paraId="3CB953C5" w14:textId="77777777" w:rsidR="001015CF" w:rsidRPr="00BC170D" w:rsidRDefault="001015CF" w:rsidP="001015CF">
      <w:pPr>
        <w:spacing w:afterLines="50" w:after="120"/>
        <w:jc w:val="both"/>
        <w:rPr>
          <w:rFonts w:eastAsia="ＭＳ 明朝"/>
          <w:b/>
          <w:bCs/>
          <w:sz w:val="22"/>
          <w:szCs w:val="22"/>
        </w:rPr>
      </w:pPr>
      <w:r>
        <w:rPr>
          <w:rFonts w:eastAsia="ＭＳ 明朝"/>
          <w:b/>
          <w:sz w:val="22"/>
          <w:szCs w:val="22"/>
          <w:u w:val="single"/>
        </w:rPr>
        <w:t>Proposal</w:t>
      </w:r>
      <w:r>
        <w:rPr>
          <w:rFonts w:eastAsia="ＭＳ 明朝" w:hint="eastAsia"/>
          <w:b/>
          <w:sz w:val="22"/>
          <w:szCs w:val="22"/>
          <w:u w:val="single"/>
        </w:rPr>
        <w:t xml:space="preserve"> 2</w:t>
      </w:r>
      <w:r w:rsidRPr="002240A0">
        <w:rPr>
          <w:rFonts w:eastAsia="ＭＳ 明朝"/>
          <w:b/>
          <w:sz w:val="22"/>
          <w:szCs w:val="22"/>
          <w:u w:val="single"/>
        </w:rPr>
        <w:t>.</w:t>
      </w:r>
      <w:r w:rsidRPr="00753F9E">
        <w:rPr>
          <w:rFonts w:eastAsia="ＭＳ 明朝" w:hint="eastAsia"/>
          <w:b/>
          <w:sz w:val="22"/>
          <w:szCs w:val="22"/>
        </w:rPr>
        <w:t xml:space="preserve"> </w:t>
      </w:r>
      <w:r>
        <w:rPr>
          <w:rFonts w:eastAsia="ＭＳ 明朝"/>
          <w:b/>
          <w:sz w:val="22"/>
          <w:szCs w:val="22"/>
        </w:rPr>
        <w:t>480 and 960 kHz SCS for SSB should be supported as optional at least for cases other than initial access, and multiplexing between SSB and CORESET#0 for Type0-PDCCH with 480 kHz SCS and with 960 kHz SCS should also be supported at least for ANR purpose.</w:t>
      </w:r>
    </w:p>
    <w:p w14:paraId="752E358B" w14:textId="77777777" w:rsidR="001015CF" w:rsidRPr="0070145B" w:rsidRDefault="001015CF" w:rsidP="001015CF">
      <w:pPr>
        <w:spacing w:afterLines="50" w:after="120"/>
        <w:jc w:val="both"/>
        <w:rPr>
          <w:rFonts w:eastAsia="ＭＳ 明朝"/>
          <w:sz w:val="22"/>
          <w:szCs w:val="22"/>
        </w:rPr>
      </w:pPr>
      <w:r>
        <w:rPr>
          <w:rFonts w:eastAsia="ＭＳ 明朝"/>
          <w:b/>
          <w:sz w:val="22"/>
          <w:szCs w:val="22"/>
          <w:u w:val="single"/>
        </w:rPr>
        <w:lastRenderedPageBreak/>
        <w:t>Proposal</w:t>
      </w:r>
      <w:r>
        <w:rPr>
          <w:rFonts w:eastAsia="ＭＳ 明朝" w:hint="eastAsia"/>
          <w:b/>
          <w:sz w:val="22"/>
          <w:szCs w:val="22"/>
          <w:u w:val="single"/>
        </w:rPr>
        <w:t xml:space="preserve"> 3</w:t>
      </w:r>
      <w:r w:rsidRPr="002240A0">
        <w:rPr>
          <w:rFonts w:eastAsia="ＭＳ 明朝"/>
          <w:b/>
          <w:sz w:val="22"/>
          <w:szCs w:val="22"/>
          <w:u w:val="single"/>
        </w:rPr>
        <w:t>.</w:t>
      </w:r>
      <w:r w:rsidRPr="00753F9E">
        <w:rPr>
          <w:rFonts w:eastAsia="ＭＳ 明朝" w:hint="eastAsia"/>
          <w:b/>
          <w:sz w:val="22"/>
          <w:szCs w:val="22"/>
        </w:rPr>
        <w:t xml:space="preserve"> </w:t>
      </w:r>
      <w:r>
        <w:rPr>
          <w:rFonts w:eastAsia="ＭＳ 明朝"/>
          <w:b/>
          <w:sz w:val="22"/>
          <w:szCs w:val="22"/>
        </w:rPr>
        <w:t>Update the RAN1 parts of the objectives for 52 – 71 GHz WI as follows:</w:t>
      </w:r>
    </w:p>
    <w:tbl>
      <w:tblPr>
        <w:tblStyle w:val="afa"/>
        <w:tblW w:w="0" w:type="auto"/>
        <w:tblLook w:val="04A0" w:firstRow="1" w:lastRow="0" w:firstColumn="1" w:lastColumn="0" w:noHBand="0" w:noVBand="1"/>
      </w:tblPr>
      <w:tblGrid>
        <w:gridCol w:w="9962"/>
      </w:tblGrid>
      <w:tr w:rsidR="001015CF" w14:paraId="4588F917" w14:textId="77777777" w:rsidTr="001015CF">
        <w:tc>
          <w:tcPr>
            <w:tcW w:w="9962" w:type="dxa"/>
          </w:tcPr>
          <w:p w14:paraId="58C07000" w14:textId="77777777" w:rsidR="001015CF" w:rsidRPr="0070145B" w:rsidRDefault="001015CF" w:rsidP="001015CF">
            <w:pPr>
              <w:numPr>
                <w:ilvl w:val="0"/>
                <w:numId w:val="27"/>
              </w:numPr>
              <w:overflowPunct/>
              <w:autoSpaceDE/>
              <w:autoSpaceDN/>
              <w:adjustRightInd/>
              <w:spacing w:before="180" w:after="0"/>
              <w:textAlignment w:val="auto"/>
              <w:rPr>
                <w:rFonts w:eastAsia="SimSun"/>
                <w:sz w:val="20"/>
              </w:rPr>
            </w:pPr>
            <w:r w:rsidRPr="0070145B">
              <w:rPr>
                <w:rFonts w:eastAsia="SimSun" w:hint="eastAsia"/>
                <w:sz w:val="20"/>
              </w:rPr>
              <w:t>Physical layer aspects</w:t>
            </w:r>
            <w:r w:rsidRPr="0070145B">
              <w:rPr>
                <w:rFonts w:eastAsia="SimSun"/>
                <w:sz w:val="20"/>
              </w:rPr>
              <w:t xml:space="preserve"> including [RAN1]</w:t>
            </w:r>
            <w:r w:rsidRPr="0070145B">
              <w:rPr>
                <w:rFonts w:eastAsia="SimSun" w:hint="eastAsia"/>
                <w:sz w:val="20"/>
              </w:rPr>
              <w:t>:</w:t>
            </w:r>
          </w:p>
          <w:p w14:paraId="6995A662" w14:textId="77777777" w:rsidR="001015CF" w:rsidRPr="0070145B" w:rsidRDefault="001015CF" w:rsidP="001015CF">
            <w:pPr>
              <w:numPr>
                <w:ilvl w:val="1"/>
                <w:numId w:val="27"/>
              </w:numPr>
              <w:overflowPunct/>
              <w:autoSpaceDE/>
              <w:autoSpaceDN/>
              <w:adjustRightInd/>
              <w:spacing w:before="180" w:after="0"/>
              <w:textAlignment w:val="auto"/>
              <w:rPr>
                <w:rFonts w:eastAsia="SimSun"/>
                <w:sz w:val="20"/>
              </w:rPr>
            </w:pPr>
            <w:r w:rsidRPr="0070145B">
              <w:rPr>
                <w:rFonts w:eastAsia="SimSun"/>
                <w:sz w:val="20"/>
              </w:rPr>
              <w:t xml:space="preserve">In addition to </w:t>
            </w:r>
            <w:proofErr w:type="gramStart"/>
            <w:r w:rsidRPr="0070145B">
              <w:rPr>
                <w:rFonts w:eastAsia="SimSun"/>
                <w:sz w:val="20"/>
              </w:rPr>
              <w:t>120kHz</w:t>
            </w:r>
            <w:proofErr w:type="gramEnd"/>
            <w:r w:rsidRPr="0070145B">
              <w:rPr>
                <w:rFonts w:eastAsia="SimSun"/>
                <w:sz w:val="20"/>
              </w:rPr>
              <w:t xml:space="preserve"> SCS, specify </w:t>
            </w:r>
            <w:r w:rsidRPr="0070145B">
              <w:rPr>
                <w:rFonts w:eastAsia="SimSun"/>
                <w:sz w:val="20"/>
                <w:lang w:eastAsia="zh-CN"/>
              </w:rPr>
              <w:t xml:space="preserve">new SCS, </w:t>
            </w:r>
            <w:r w:rsidRPr="0070145B">
              <w:rPr>
                <w:rFonts w:eastAsia="SimSun"/>
                <w:sz w:val="20"/>
              </w:rPr>
              <w:t xml:space="preserve">480kHz and 960kHz, and define maximum bandwidth(s), for operation in this frequency range for data and control channels and reference signals, only NCP supported. </w:t>
            </w:r>
          </w:p>
          <w:p w14:paraId="2D1CFD81" w14:textId="77777777" w:rsidR="001015CF" w:rsidRPr="0070145B" w:rsidRDefault="001015CF" w:rsidP="001015CF">
            <w:pPr>
              <w:spacing w:before="180"/>
              <w:ind w:left="1440"/>
              <w:rPr>
                <w:rFonts w:eastAsia="SimSun"/>
                <w:sz w:val="20"/>
              </w:rPr>
            </w:pPr>
            <w:r w:rsidRPr="0070145B">
              <w:rPr>
                <w:rFonts w:eastAsia="SimSun"/>
                <w:sz w:val="20"/>
              </w:rPr>
              <w:t>Note: Except for timing line related aspects, a common design framework shall be adopted for 480kHz to 960kHz</w:t>
            </w:r>
          </w:p>
          <w:p w14:paraId="4C361A06" w14:textId="77777777" w:rsidR="001015CF" w:rsidRPr="0070145B" w:rsidRDefault="001015CF" w:rsidP="001015CF">
            <w:pPr>
              <w:numPr>
                <w:ilvl w:val="1"/>
                <w:numId w:val="27"/>
              </w:numPr>
              <w:overflowPunct/>
              <w:autoSpaceDE/>
              <w:autoSpaceDN/>
              <w:adjustRightInd/>
              <w:spacing w:before="180" w:after="0"/>
              <w:textAlignment w:val="auto"/>
              <w:rPr>
                <w:rFonts w:eastAsia="SimSun"/>
                <w:sz w:val="20"/>
              </w:rPr>
            </w:pPr>
            <w:r w:rsidRPr="0070145B">
              <w:rPr>
                <w:rFonts w:eastAsia="SimSun"/>
                <w:sz w:val="20"/>
              </w:rPr>
              <w:t xml:space="preserve">Time line related aspects adapted to </w:t>
            </w:r>
            <w:proofErr w:type="gramStart"/>
            <w:r w:rsidRPr="0070145B">
              <w:rPr>
                <w:rFonts w:eastAsia="SimSun"/>
                <w:sz w:val="20"/>
              </w:rPr>
              <w:t>480kHz</w:t>
            </w:r>
            <w:proofErr w:type="gramEnd"/>
            <w:r w:rsidRPr="0070145B">
              <w:rPr>
                <w:rFonts w:eastAsia="SimSun"/>
                <w:sz w:val="20"/>
              </w:rPr>
              <w:t xml:space="preserve"> and 960kHz, e.g., BWP and beam switching </w:t>
            </w:r>
            <w:proofErr w:type="spellStart"/>
            <w:r w:rsidRPr="0070145B">
              <w:rPr>
                <w:rFonts w:eastAsia="SimSun"/>
                <w:sz w:val="20"/>
              </w:rPr>
              <w:t>timeing</w:t>
            </w:r>
            <w:proofErr w:type="spellEnd"/>
            <w:r w:rsidRPr="0070145B">
              <w:rPr>
                <w:rFonts w:eastAsia="SimSun"/>
                <w:sz w:val="20"/>
              </w:rPr>
              <w:t xml:space="preserve">, HARQ timing, UE processing, preparation and computation timelines for PDSCH, PUSCH/SRS and CSI, respectively. </w:t>
            </w:r>
          </w:p>
          <w:p w14:paraId="5291420D" w14:textId="77777777" w:rsidR="001015CF" w:rsidRPr="0070145B" w:rsidRDefault="001015CF" w:rsidP="001015CF">
            <w:pPr>
              <w:numPr>
                <w:ilvl w:val="1"/>
                <w:numId w:val="27"/>
              </w:numPr>
              <w:overflowPunct/>
              <w:autoSpaceDE/>
              <w:autoSpaceDN/>
              <w:adjustRightInd/>
              <w:spacing w:before="180" w:after="0"/>
              <w:textAlignment w:val="auto"/>
              <w:rPr>
                <w:rFonts w:eastAsia="SimSun"/>
                <w:sz w:val="20"/>
              </w:rPr>
            </w:pPr>
            <w:r w:rsidRPr="0070145B">
              <w:rPr>
                <w:rFonts w:eastAsia="SimSun"/>
                <w:sz w:val="20"/>
              </w:rPr>
              <w:t>Support of up to 64 SSB beams for licensed and unlicensed operation in this frequency range.</w:t>
            </w:r>
            <w:r w:rsidRPr="0070145B">
              <w:rPr>
                <w:rFonts w:eastAsia="SimSun"/>
                <w:sz w:val="20"/>
                <w:lang w:eastAsia="zh-CN"/>
              </w:rPr>
              <w:t xml:space="preserve"> </w:t>
            </w:r>
          </w:p>
          <w:p w14:paraId="299FDFD0" w14:textId="77777777" w:rsidR="001015CF" w:rsidRPr="0070145B" w:rsidRDefault="001015CF" w:rsidP="001015CF">
            <w:pPr>
              <w:numPr>
                <w:ilvl w:val="1"/>
                <w:numId w:val="27"/>
              </w:numPr>
              <w:overflowPunct/>
              <w:autoSpaceDE/>
              <w:autoSpaceDN/>
              <w:adjustRightInd/>
              <w:spacing w:before="180" w:after="0"/>
              <w:textAlignment w:val="auto"/>
              <w:rPr>
                <w:rFonts w:eastAsia="SimSun"/>
                <w:sz w:val="20"/>
              </w:rPr>
            </w:pPr>
            <w:r w:rsidRPr="0070145B">
              <w:rPr>
                <w:rFonts w:eastAsia="SimSun"/>
                <w:sz w:val="20"/>
                <w:lang w:eastAsia="zh-CN"/>
              </w:rPr>
              <w:t xml:space="preserve">Supports </w:t>
            </w:r>
            <w:proofErr w:type="gramStart"/>
            <w:r w:rsidRPr="0070145B">
              <w:rPr>
                <w:rFonts w:eastAsia="SimSun"/>
                <w:sz w:val="20"/>
                <w:lang w:eastAsia="zh-CN"/>
              </w:rPr>
              <w:t>120kHz</w:t>
            </w:r>
            <w:proofErr w:type="gramEnd"/>
            <w:r w:rsidRPr="0070145B">
              <w:rPr>
                <w:rFonts w:eastAsia="SimSun"/>
                <w:sz w:val="20"/>
                <w:lang w:eastAsia="zh-CN"/>
              </w:rPr>
              <w:t xml:space="preserve"> SCS for SSB and 120kHz SCS for initial access related signals/channels in an</w:t>
            </w:r>
            <w:r w:rsidRPr="0070145B">
              <w:rPr>
                <w:rFonts w:eastAsia="SimSun"/>
                <w:color w:val="FF0000"/>
                <w:sz w:val="20"/>
                <w:lang w:eastAsia="zh-CN"/>
              </w:rPr>
              <w:t xml:space="preserve"> </w:t>
            </w:r>
            <w:r w:rsidRPr="0070145B">
              <w:rPr>
                <w:rFonts w:eastAsia="SimSun"/>
                <w:sz w:val="20"/>
                <w:lang w:eastAsia="zh-CN"/>
              </w:rPr>
              <w:t>initial BWP.</w:t>
            </w:r>
          </w:p>
          <w:p w14:paraId="755A0866" w14:textId="77777777" w:rsidR="001015CF" w:rsidRPr="0070145B" w:rsidRDefault="001015CF" w:rsidP="001015CF">
            <w:pPr>
              <w:numPr>
                <w:ilvl w:val="2"/>
                <w:numId w:val="27"/>
              </w:numPr>
              <w:overflowPunct/>
              <w:autoSpaceDE/>
              <w:autoSpaceDN/>
              <w:adjustRightInd/>
              <w:spacing w:before="180" w:after="0"/>
              <w:textAlignment w:val="auto"/>
              <w:rPr>
                <w:rFonts w:eastAsia="SimSun"/>
                <w:sz w:val="20"/>
                <w:lang w:eastAsia="zh-CN"/>
              </w:rPr>
            </w:pPr>
            <w:r w:rsidRPr="0070145B">
              <w:rPr>
                <w:rFonts w:eastAsia="SimSun"/>
                <w:sz w:val="20"/>
                <w:lang w:eastAsia="zh-CN"/>
              </w:rPr>
              <w:t xml:space="preserve">Study and specify, if needed, additional </w:t>
            </w:r>
            <w:r w:rsidRPr="0070145B">
              <w:rPr>
                <w:rFonts w:eastAsia="SimSun" w:hint="eastAsia"/>
                <w:sz w:val="20"/>
                <w:lang w:eastAsia="zh-CN"/>
              </w:rPr>
              <w:t>SCS</w:t>
            </w:r>
            <w:r w:rsidRPr="0070145B">
              <w:rPr>
                <w:rFonts w:eastAsia="SimSun"/>
                <w:sz w:val="20"/>
                <w:lang w:eastAsia="zh-CN"/>
              </w:rPr>
              <w:t xml:space="preserve"> (240kHz, 480kHz, 960kHz) for SSB, and additional </w:t>
            </w:r>
            <w:proofErr w:type="gramStart"/>
            <w:r w:rsidRPr="0070145B">
              <w:rPr>
                <w:rFonts w:eastAsia="SimSun"/>
                <w:sz w:val="20"/>
                <w:lang w:eastAsia="zh-CN"/>
              </w:rPr>
              <w:t>SCS(</w:t>
            </w:r>
            <w:proofErr w:type="gramEnd"/>
            <w:r w:rsidRPr="0070145B">
              <w:rPr>
                <w:rFonts w:eastAsia="SimSun"/>
                <w:sz w:val="20"/>
                <w:lang w:eastAsia="zh-CN"/>
              </w:rPr>
              <w:t>480kHz, 960kHz) for initial access related signals/channels in initial BWP.</w:t>
            </w:r>
          </w:p>
          <w:p w14:paraId="1A012918" w14:textId="77777777" w:rsidR="001015CF" w:rsidRPr="0070145B" w:rsidRDefault="001015CF" w:rsidP="001015CF">
            <w:pPr>
              <w:numPr>
                <w:ilvl w:val="2"/>
                <w:numId w:val="27"/>
              </w:numPr>
              <w:overflowPunct/>
              <w:autoSpaceDE/>
              <w:autoSpaceDN/>
              <w:adjustRightInd/>
              <w:spacing w:before="180" w:after="0"/>
              <w:textAlignment w:val="auto"/>
              <w:rPr>
                <w:rFonts w:eastAsia="SimSun"/>
                <w:sz w:val="20"/>
                <w:lang w:eastAsia="zh-CN"/>
              </w:rPr>
            </w:pPr>
            <w:r w:rsidRPr="0070145B">
              <w:rPr>
                <w:rFonts w:eastAsia="SimSun"/>
                <w:sz w:val="20"/>
                <w:lang w:eastAsia="zh-CN"/>
              </w:rPr>
              <w:t>Study and specify</w:t>
            </w:r>
            <w:del w:id="14" w:author="作成者">
              <w:r w:rsidRPr="0070145B" w:rsidDel="0070145B">
                <w:rPr>
                  <w:rFonts w:eastAsia="SimSun"/>
                  <w:sz w:val="20"/>
                  <w:lang w:eastAsia="zh-CN"/>
                </w:rPr>
                <w:delText>, if needed,</w:delText>
              </w:r>
            </w:del>
            <w:r w:rsidRPr="0070145B">
              <w:rPr>
                <w:rFonts w:eastAsia="SimSun"/>
                <w:sz w:val="20"/>
                <w:lang w:eastAsia="zh-CN"/>
              </w:rPr>
              <w:t xml:space="preserve"> additional </w:t>
            </w:r>
            <w:r w:rsidRPr="0070145B">
              <w:rPr>
                <w:rFonts w:eastAsia="SimSun" w:hint="eastAsia"/>
                <w:sz w:val="20"/>
                <w:lang w:eastAsia="zh-CN"/>
              </w:rPr>
              <w:t>SCS</w:t>
            </w:r>
            <w:ins w:id="15" w:author="作成者">
              <w:r>
                <w:rPr>
                  <w:rFonts w:eastAsia="SimSun"/>
                  <w:sz w:val="20"/>
                  <w:lang w:eastAsia="zh-CN"/>
                </w:rPr>
                <w:t>s</w:t>
              </w:r>
            </w:ins>
            <w:r w:rsidRPr="0070145B">
              <w:rPr>
                <w:rFonts w:eastAsia="SimSun"/>
                <w:sz w:val="20"/>
                <w:lang w:eastAsia="zh-CN"/>
              </w:rPr>
              <w:t xml:space="preserve"> (</w:t>
            </w:r>
            <w:proofErr w:type="gramStart"/>
            <w:r w:rsidRPr="0070145B">
              <w:rPr>
                <w:rFonts w:eastAsia="SimSun"/>
                <w:sz w:val="20"/>
                <w:lang w:eastAsia="zh-CN"/>
              </w:rPr>
              <w:t>480kHz</w:t>
            </w:r>
            <w:proofErr w:type="gramEnd"/>
            <w:r w:rsidRPr="0070145B">
              <w:rPr>
                <w:rFonts w:eastAsia="SimSun"/>
                <w:sz w:val="20"/>
                <w:lang w:eastAsia="zh-CN"/>
              </w:rPr>
              <w:t xml:space="preserve">, 960kHz) for SSB </w:t>
            </w:r>
            <w:ins w:id="16" w:author="作成者">
              <w:r>
                <w:rPr>
                  <w:rFonts w:eastAsia="SimSun"/>
                  <w:sz w:val="20"/>
                  <w:lang w:eastAsia="zh-CN"/>
                </w:rPr>
                <w:t>and multiplexing with CORESET#0 for Type0-PDCCH with same SCS</w:t>
              </w:r>
              <w:r w:rsidRPr="0070145B">
                <w:rPr>
                  <w:rFonts w:eastAsia="SimSun"/>
                  <w:sz w:val="20"/>
                  <w:lang w:eastAsia="zh-CN"/>
                </w:rPr>
                <w:t xml:space="preserve"> </w:t>
              </w:r>
            </w:ins>
            <w:r w:rsidRPr="0070145B">
              <w:rPr>
                <w:rFonts w:eastAsia="SimSun"/>
                <w:sz w:val="20"/>
                <w:lang w:eastAsia="zh-CN"/>
              </w:rPr>
              <w:t>for cases other than initial access</w:t>
            </w:r>
            <w:ins w:id="17" w:author="作成者">
              <w:del w:id="18" w:author="作成者">
                <w:r w:rsidDel="006C4B97">
                  <w:rPr>
                    <w:rFonts w:eastAsia="SimSun"/>
                    <w:sz w:val="20"/>
                    <w:lang w:eastAsia="zh-CN"/>
                  </w:rPr>
                  <w:delText>, and multiplexing with CORESET#0 PDCCH scheduling SIB1 PDSCH</w:delText>
                </w:r>
              </w:del>
            </w:ins>
            <w:r w:rsidRPr="0070145B">
              <w:rPr>
                <w:rFonts w:eastAsia="SimSun"/>
                <w:sz w:val="20"/>
                <w:lang w:eastAsia="zh-CN"/>
              </w:rPr>
              <w:t>.</w:t>
            </w:r>
          </w:p>
          <w:p w14:paraId="399230E5" w14:textId="77777777" w:rsidR="001015CF" w:rsidRPr="0070145B" w:rsidRDefault="001015CF" w:rsidP="001015CF">
            <w:pPr>
              <w:numPr>
                <w:ilvl w:val="2"/>
                <w:numId w:val="27"/>
              </w:numPr>
              <w:overflowPunct/>
              <w:autoSpaceDE/>
              <w:autoSpaceDN/>
              <w:adjustRightInd/>
              <w:spacing w:before="180" w:after="0"/>
              <w:textAlignment w:val="auto"/>
              <w:rPr>
                <w:rFonts w:eastAsia="SimSun"/>
                <w:sz w:val="20"/>
                <w:lang w:eastAsia="zh-CN"/>
              </w:rPr>
            </w:pPr>
            <w:r w:rsidRPr="0070145B">
              <w:rPr>
                <w:rFonts w:eastAsia="SimSun"/>
                <w:sz w:val="20"/>
                <w:lang w:eastAsia="zh-CN"/>
              </w:rPr>
              <w:t>Note: coverage enhancement for SSB is not pursued.</w:t>
            </w:r>
          </w:p>
          <w:p w14:paraId="386A9D5B" w14:textId="77777777" w:rsidR="001015CF" w:rsidRPr="0070145B" w:rsidRDefault="001015CF" w:rsidP="001015CF">
            <w:pPr>
              <w:numPr>
                <w:ilvl w:val="1"/>
                <w:numId w:val="27"/>
              </w:numPr>
              <w:overflowPunct/>
              <w:autoSpaceDE/>
              <w:autoSpaceDN/>
              <w:adjustRightInd/>
              <w:spacing w:before="180" w:after="0"/>
              <w:textAlignment w:val="auto"/>
              <w:rPr>
                <w:rFonts w:eastAsia="SimSun"/>
                <w:sz w:val="20"/>
              </w:rPr>
            </w:pPr>
            <w:r w:rsidRPr="0070145B">
              <w:rPr>
                <w:rFonts w:eastAsia="SimSun"/>
                <w:sz w:val="20"/>
              </w:rPr>
              <w:t>Specify timing associated with beam-based operation to new SCS (i.e., 48</w:t>
            </w:r>
            <w:r w:rsidRPr="0070145B">
              <w:rPr>
                <w:rFonts w:eastAsia="SimSun"/>
                <w:sz w:val="20"/>
                <w:lang w:eastAsia="zh-CN"/>
              </w:rPr>
              <w:t>0k</w:t>
            </w:r>
            <w:r w:rsidRPr="0070145B">
              <w:rPr>
                <w:rFonts w:eastAsia="SimSun" w:hint="eastAsia"/>
                <w:sz w:val="20"/>
                <w:lang w:eastAsia="zh-CN"/>
              </w:rPr>
              <w:t>Hz</w:t>
            </w:r>
            <w:r w:rsidRPr="0070145B">
              <w:rPr>
                <w:rFonts w:eastAsia="SimSun"/>
                <w:sz w:val="20"/>
                <w:lang w:eastAsia="zh-CN"/>
              </w:rPr>
              <w:t xml:space="preserve"> </w:t>
            </w:r>
            <w:r w:rsidRPr="0070145B">
              <w:rPr>
                <w:rFonts w:eastAsia="SimSun" w:hint="eastAsia"/>
                <w:sz w:val="20"/>
                <w:lang w:eastAsia="zh-CN"/>
              </w:rPr>
              <w:t>and</w:t>
            </w:r>
            <w:r w:rsidRPr="0070145B">
              <w:rPr>
                <w:rFonts w:eastAsia="SimSun"/>
                <w:sz w:val="20"/>
                <w:lang w:eastAsia="zh-CN"/>
              </w:rPr>
              <w:t>/or 960kHz</w:t>
            </w:r>
            <w:r w:rsidRPr="0070145B">
              <w:rPr>
                <w:rFonts w:eastAsia="SimSun"/>
                <w:sz w:val="20"/>
              </w:rPr>
              <w:t>), study, and specify if needed, potential enhancement for shared spectrum operation</w:t>
            </w:r>
          </w:p>
          <w:p w14:paraId="6D236F91" w14:textId="77777777" w:rsidR="001015CF" w:rsidRPr="0070145B" w:rsidRDefault="001015CF" w:rsidP="001015CF">
            <w:pPr>
              <w:numPr>
                <w:ilvl w:val="2"/>
                <w:numId w:val="27"/>
              </w:numPr>
              <w:overflowPunct/>
              <w:autoSpaceDE/>
              <w:autoSpaceDN/>
              <w:adjustRightInd/>
              <w:spacing w:before="180" w:after="0"/>
              <w:textAlignment w:val="auto"/>
              <w:rPr>
                <w:rFonts w:eastAsia="SimSun"/>
                <w:sz w:val="20"/>
                <w:lang w:val="en-US"/>
              </w:rPr>
            </w:pPr>
            <w:r w:rsidRPr="0070145B">
              <w:rPr>
                <w:rFonts w:eastAsia="SimSun"/>
                <w:sz w:val="20"/>
                <w:lang w:val="en-US"/>
              </w:rPr>
              <w:t>Study which beam management will be used as a basis: R15/16 or R17</w:t>
            </w:r>
            <w:r w:rsidRPr="0070145B">
              <w:rPr>
                <w:rFonts w:eastAsia="SimSun"/>
                <w:sz w:val="20"/>
              </w:rPr>
              <w:t xml:space="preserve"> in RAN #91-e</w:t>
            </w:r>
          </w:p>
          <w:p w14:paraId="037C00C5" w14:textId="77777777" w:rsidR="001015CF" w:rsidRPr="0070145B" w:rsidRDefault="001015CF" w:rsidP="001015CF">
            <w:pPr>
              <w:numPr>
                <w:ilvl w:val="1"/>
                <w:numId w:val="27"/>
              </w:numPr>
              <w:overflowPunct/>
              <w:autoSpaceDE/>
              <w:autoSpaceDN/>
              <w:adjustRightInd/>
              <w:spacing w:before="180" w:after="0"/>
              <w:textAlignment w:val="auto"/>
              <w:rPr>
                <w:rFonts w:eastAsia="SimSun"/>
                <w:sz w:val="20"/>
                <w:lang w:eastAsia="zh-CN"/>
              </w:rPr>
            </w:pPr>
            <w:r w:rsidRPr="0070145B">
              <w:rPr>
                <w:rFonts w:eastAsia="DengXian"/>
                <w:sz w:val="20"/>
                <w:lang w:eastAsia="ko-KR"/>
              </w:rPr>
              <w:t>Support enhancement for PUCCH format 0/1/4 to increase the number of RBs under PSD limitation in shared spectrum operation.</w:t>
            </w:r>
          </w:p>
          <w:p w14:paraId="4736390B" w14:textId="77777777" w:rsidR="001015CF" w:rsidRPr="0070145B" w:rsidRDefault="001015CF" w:rsidP="001015CF">
            <w:pPr>
              <w:numPr>
                <w:ilvl w:val="1"/>
                <w:numId w:val="27"/>
              </w:numPr>
              <w:overflowPunct/>
              <w:autoSpaceDE/>
              <w:autoSpaceDN/>
              <w:adjustRightInd/>
              <w:spacing w:before="180" w:after="0"/>
              <w:textAlignment w:val="auto"/>
              <w:rPr>
                <w:rFonts w:eastAsia="SimSun"/>
                <w:sz w:val="20"/>
                <w:lang w:eastAsia="zh-CN"/>
              </w:rPr>
            </w:pPr>
            <w:r w:rsidRPr="0070145B">
              <w:rPr>
                <w:rFonts w:eastAsia="SimSun" w:hint="eastAsia"/>
                <w:sz w:val="20"/>
                <w:lang w:eastAsia="zh-CN"/>
              </w:rPr>
              <w:t>Support enhancements for multi-PDSCH/PUSCH scheduling and HARQ support with a single DCI</w:t>
            </w:r>
          </w:p>
          <w:p w14:paraId="06372CAC" w14:textId="77777777" w:rsidR="001015CF" w:rsidRPr="0070145B" w:rsidRDefault="001015CF" w:rsidP="001015CF">
            <w:pPr>
              <w:wordWrap w:val="0"/>
              <w:spacing w:before="75"/>
              <w:ind w:left="720" w:firstLine="360"/>
              <w:rPr>
                <w:rFonts w:eastAsia="SimSun"/>
                <w:sz w:val="20"/>
                <w:lang w:eastAsia="zh-CN"/>
              </w:rPr>
            </w:pPr>
            <w:r w:rsidRPr="0070145B">
              <w:rPr>
                <w:rFonts w:eastAsia="SimSun"/>
                <w:sz w:val="20"/>
                <w:lang w:eastAsia="zh-CN"/>
              </w:rPr>
              <w:t xml:space="preserve">       </w:t>
            </w:r>
            <w:r w:rsidRPr="0070145B">
              <w:rPr>
                <w:rFonts w:eastAsia="SimSun" w:hint="eastAsia"/>
                <w:sz w:val="20"/>
                <w:lang w:eastAsia="zh-CN"/>
              </w:rPr>
              <w:t>Note: coverage enhancement for multi-PDSCH/PUSCH scheduling is not pursued</w:t>
            </w:r>
          </w:p>
          <w:p w14:paraId="0DB97584" w14:textId="77777777" w:rsidR="001015CF" w:rsidRPr="0070145B" w:rsidRDefault="001015CF" w:rsidP="001015CF">
            <w:pPr>
              <w:numPr>
                <w:ilvl w:val="1"/>
                <w:numId w:val="27"/>
              </w:numPr>
              <w:overflowPunct/>
              <w:autoSpaceDE/>
              <w:autoSpaceDN/>
              <w:adjustRightInd/>
              <w:spacing w:before="180" w:after="0"/>
              <w:textAlignment w:val="auto"/>
              <w:rPr>
                <w:rFonts w:eastAsia="SimSun"/>
                <w:sz w:val="20"/>
                <w:lang w:eastAsia="zh-CN"/>
              </w:rPr>
            </w:pPr>
            <w:r w:rsidRPr="0070145B">
              <w:rPr>
                <w:rFonts w:eastAsia="SimSun"/>
                <w:sz w:val="20"/>
                <w:lang w:eastAsia="zh-CN"/>
              </w:rPr>
              <w:t>Support enhancement to PDCCH monitoring, including blind detection/CCE budget, and multi-slot span monitoring, potential limitation to UE PDCCH configuration and capability related to PDCCH monitoring.</w:t>
            </w:r>
          </w:p>
          <w:p w14:paraId="1EDDF0D1" w14:textId="77777777" w:rsidR="001015CF" w:rsidRPr="0070145B" w:rsidRDefault="001015CF" w:rsidP="001015CF">
            <w:pPr>
              <w:numPr>
                <w:ilvl w:val="1"/>
                <w:numId w:val="27"/>
              </w:numPr>
              <w:overflowPunct/>
              <w:autoSpaceDE/>
              <w:autoSpaceDN/>
              <w:adjustRightInd/>
              <w:spacing w:before="180" w:after="0"/>
              <w:textAlignment w:val="auto"/>
              <w:rPr>
                <w:rFonts w:eastAsia="DengXian"/>
                <w:sz w:val="20"/>
                <w:lang w:eastAsia="ko-KR"/>
              </w:rPr>
            </w:pPr>
            <w:r w:rsidRPr="0070145B">
              <w:rPr>
                <w:rFonts w:eastAsia="SimSun" w:hint="eastAsia"/>
                <w:sz w:val="20"/>
                <w:lang w:eastAsia="ko-KR"/>
              </w:rPr>
              <w:t xml:space="preserve">Specify support for PRACH sequence lengths (i.e. </w:t>
            </w:r>
            <w:r w:rsidRPr="0070145B">
              <w:rPr>
                <w:rFonts w:eastAsia="SimSun"/>
                <w:sz w:val="20"/>
                <w:lang w:eastAsia="ko-KR"/>
              </w:rPr>
              <w:t xml:space="preserve">L=139, </w:t>
            </w:r>
            <w:r w:rsidRPr="0070145B">
              <w:rPr>
                <w:rFonts w:eastAsia="SimSun" w:hint="eastAsia"/>
                <w:sz w:val="20"/>
                <w:lang w:eastAsia="ko-KR"/>
              </w:rPr>
              <w:t xml:space="preserve">L=571 and L=1151) and </w:t>
            </w:r>
            <w:r w:rsidRPr="0070145B">
              <w:rPr>
                <w:rFonts w:eastAsia="SimSun"/>
                <w:sz w:val="20"/>
                <w:lang w:eastAsia="ko-KR"/>
              </w:rPr>
              <w:t xml:space="preserve">study, </w:t>
            </w:r>
            <w:r w:rsidRPr="0070145B">
              <w:rPr>
                <w:rFonts w:eastAsia="SimSun" w:hint="eastAsia"/>
                <w:sz w:val="20"/>
                <w:lang w:eastAsia="ko-KR"/>
              </w:rPr>
              <w:t>if needed, specify support for</w:t>
            </w:r>
            <w:r w:rsidRPr="0070145B">
              <w:rPr>
                <w:rFonts w:eastAsia="SimSun"/>
                <w:sz w:val="20"/>
                <w:lang w:eastAsia="ko-KR"/>
              </w:rPr>
              <w:t xml:space="preserve"> RO configuration for</w:t>
            </w:r>
            <w:r w:rsidRPr="0070145B">
              <w:rPr>
                <w:rFonts w:eastAsia="SimSun" w:hint="eastAsia"/>
                <w:sz w:val="20"/>
                <w:lang w:eastAsia="ko-KR"/>
              </w:rPr>
              <w:t xml:space="preserve"> non-consecutive RACH occasions (RO) in </w:t>
            </w:r>
            <w:r w:rsidRPr="0070145B">
              <w:rPr>
                <w:rFonts w:eastAsia="SimSun"/>
                <w:sz w:val="20"/>
                <w:lang w:eastAsia="ko-KR"/>
              </w:rPr>
              <w:t>time domain for operation in shared spectrum</w:t>
            </w:r>
            <w:r w:rsidRPr="0070145B">
              <w:rPr>
                <w:rFonts w:eastAsia="DengXian"/>
                <w:sz w:val="20"/>
                <w:lang w:eastAsia="ko-KR"/>
              </w:rPr>
              <w:t xml:space="preserve"> </w:t>
            </w:r>
          </w:p>
          <w:p w14:paraId="436C4DAE" w14:textId="77777777" w:rsidR="001015CF" w:rsidRPr="0070145B" w:rsidRDefault="001015CF" w:rsidP="001015CF">
            <w:pPr>
              <w:numPr>
                <w:ilvl w:val="1"/>
                <w:numId w:val="27"/>
              </w:numPr>
              <w:overflowPunct/>
              <w:autoSpaceDE/>
              <w:autoSpaceDN/>
              <w:adjustRightInd/>
              <w:spacing w:before="180" w:after="0"/>
              <w:textAlignment w:val="auto"/>
              <w:rPr>
                <w:rFonts w:eastAsia="DengXian"/>
                <w:sz w:val="20"/>
                <w:lang w:eastAsia="ko-KR"/>
              </w:rPr>
            </w:pPr>
            <w:r w:rsidRPr="0070145B">
              <w:rPr>
                <w:rFonts w:eastAsia="DengXian"/>
                <w:sz w:val="20"/>
                <w:lang w:eastAsia="ko-KR"/>
              </w:rPr>
              <w:t xml:space="preserve">Evaluate, and if needed, specify the PTRS enhancement for </w:t>
            </w:r>
            <w:proofErr w:type="gramStart"/>
            <w:r w:rsidRPr="0070145B">
              <w:rPr>
                <w:rFonts w:eastAsia="DengXian"/>
                <w:sz w:val="20"/>
                <w:lang w:eastAsia="ko-KR"/>
              </w:rPr>
              <w:t>120kHz</w:t>
            </w:r>
            <w:proofErr w:type="gramEnd"/>
            <w:r w:rsidRPr="0070145B">
              <w:rPr>
                <w:rFonts w:eastAsia="DengXian"/>
                <w:sz w:val="20"/>
                <w:lang w:eastAsia="ko-KR"/>
              </w:rPr>
              <w:t xml:space="preserve"> SCS, 480kHz SCS and/or 960kHz SCS, as well as DMRS enhancement for 480kHz SCS and/or 960kHz SCS.</w:t>
            </w:r>
          </w:p>
          <w:p w14:paraId="2CECD831" w14:textId="77777777" w:rsidR="001015CF" w:rsidRPr="0070145B" w:rsidRDefault="001015CF" w:rsidP="001015CF">
            <w:pPr>
              <w:numPr>
                <w:ilvl w:val="0"/>
                <w:numId w:val="27"/>
              </w:numPr>
              <w:overflowPunct/>
              <w:autoSpaceDE/>
              <w:autoSpaceDN/>
              <w:adjustRightInd/>
              <w:spacing w:before="180" w:after="0"/>
              <w:textAlignment w:val="auto"/>
              <w:rPr>
                <w:rFonts w:eastAsia="SimSun"/>
                <w:sz w:val="20"/>
                <w:lang w:eastAsia="en-GB"/>
              </w:rPr>
            </w:pPr>
            <w:r w:rsidRPr="0070145B">
              <w:rPr>
                <w:rFonts w:eastAsia="SimSun"/>
                <w:sz w:val="20"/>
              </w:rPr>
              <w:t>Physical layer procedure(s) including [RAN1]</w:t>
            </w:r>
            <w:r w:rsidRPr="0070145B">
              <w:rPr>
                <w:rFonts w:eastAsia="SimSun" w:hint="eastAsia"/>
                <w:sz w:val="20"/>
              </w:rPr>
              <w:t>:</w:t>
            </w:r>
          </w:p>
          <w:p w14:paraId="152E8A53" w14:textId="77777777" w:rsidR="001015CF" w:rsidRPr="0070145B" w:rsidRDefault="001015CF" w:rsidP="001015CF">
            <w:pPr>
              <w:numPr>
                <w:ilvl w:val="1"/>
                <w:numId w:val="27"/>
              </w:numPr>
              <w:overflowPunct/>
              <w:autoSpaceDE/>
              <w:autoSpaceDN/>
              <w:adjustRightInd/>
              <w:spacing w:before="180" w:after="0"/>
              <w:textAlignment w:val="auto"/>
              <w:rPr>
                <w:rFonts w:eastAsia="SimSun"/>
                <w:sz w:val="20"/>
                <w:lang w:eastAsia="en-GB"/>
              </w:rPr>
            </w:pPr>
            <w:r w:rsidRPr="0070145B">
              <w:rPr>
                <w:rFonts w:eastAsia="SimSun"/>
                <w:sz w:val="20"/>
              </w:rPr>
              <w:t>Channel access mechanism assuming beam based operation in order to comply with the regulatory requirements applicable to unlicensed spectrum for frequencies between 52.6GHz and 71GHz.</w:t>
            </w:r>
          </w:p>
          <w:p w14:paraId="357D404F" w14:textId="77777777" w:rsidR="001015CF" w:rsidRPr="0070145B" w:rsidRDefault="001015CF" w:rsidP="001015CF">
            <w:pPr>
              <w:numPr>
                <w:ilvl w:val="2"/>
                <w:numId w:val="27"/>
              </w:numPr>
              <w:overflowPunct/>
              <w:autoSpaceDE/>
              <w:autoSpaceDN/>
              <w:adjustRightInd/>
              <w:spacing w:before="180" w:after="0"/>
              <w:textAlignment w:val="auto"/>
              <w:rPr>
                <w:rFonts w:eastAsia="SimSun"/>
                <w:sz w:val="20"/>
                <w:lang w:eastAsia="en-GB"/>
              </w:rPr>
            </w:pPr>
            <w:r w:rsidRPr="0070145B">
              <w:rPr>
                <w:rFonts w:eastAsia="SimSun"/>
                <w:sz w:val="20"/>
                <w:lang w:eastAsia="en-GB"/>
              </w:rPr>
              <w:t>Specify both LBT and No-LBT related procedures, and for No-LBT case no additional sensing mechanism is specified.</w:t>
            </w:r>
          </w:p>
          <w:p w14:paraId="2118EC58" w14:textId="77777777" w:rsidR="001015CF" w:rsidRPr="0070145B" w:rsidRDefault="001015CF" w:rsidP="001015CF">
            <w:pPr>
              <w:numPr>
                <w:ilvl w:val="2"/>
                <w:numId w:val="27"/>
              </w:numPr>
              <w:overflowPunct/>
              <w:autoSpaceDE/>
              <w:autoSpaceDN/>
              <w:adjustRightInd/>
              <w:spacing w:before="180" w:after="0"/>
              <w:textAlignment w:val="auto"/>
              <w:rPr>
                <w:rFonts w:eastAsia="SimSun"/>
                <w:sz w:val="20"/>
                <w:lang w:eastAsia="en-GB"/>
              </w:rPr>
            </w:pPr>
            <w:r w:rsidRPr="0070145B">
              <w:rPr>
                <w:rFonts w:eastAsia="SimSun"/>
                <w:sz w:val="20"/>
                <w:lang w:eastAsia="en-GB"/>
              </w:rPr>
              <w:t xml:space="preserve">Study, and if needed specify, </w:t>
            </w:r>
            <w:proofErr w:type="spellStart"/>
            <w:r w:rsidRPr="0070145B">
              <w:rPr>
                <w:rFonts w:eastAsia="SimSun"/>
                <w:sz w:val="20"/>
                <w:lang w:eastAsia="en-GB"/>
              </w:rPr>
              <w:t>omni</w:t>
            </w:r>
            <w:proofErr w:type="spellEnd"/>
            <w:r w:rsidRPr="0070145B">
              <w:rPr>
                <w:rFonts w:eastAsia="SimSun"/>
                <w:sz w:val="20"/>
                <w:lang w:eastAsia="en-GB"/>
              </w:rPr>
              <w:t xml:space="preserve">-directional LBT, directional LBT and receiver </w:t>
            </w:r>
            <w:r w:rsidRPr="0070145B">
              <w:rPr>
                <w:rFonts w:eastAsia="SimSun" w:hint="eastAsia"/>
                <w:sz w:val="20"/>
                <w:lang w:eastAsia="en-GB"/>
              </w:rPr>
              <w:t>assistance in channel access</w:t>
            </w:r>
          </w:p>
          <w:p w14:paraId="542FB70C" w14:textId="77777777" w:rsidR="001015CF" w:rsidRPr="0070145B" w:rsidRDefault="001015CF" w:rsidP="001015CF">
            <w:pPr>
              <w:numPr>
                <w:ilvl w:val="2"/>
                <w:numId w:val="27"/>
              </w:numPr>
              <w:overflowPunct/>
              <w:autoSpaceDE/>
              <w:autoSpaceDN/>
              <w:adjustRightInd/>
              <w:spacing w:before="180" w:after="0"/>
              <w:textAlignment w:val="auto"/>
              <w:rPr>
                <w:rFonts w:eastAsia="SimSun"/>
                <w:sz w:val="20"/>
                <w:lang w:eastAsia="en-GB"/>
              </w:rPr>
            </w:pPr>
            <w:r w:rsidRPr="0070145B">
              <w:rPr>
                <w:rFonts w:eastAsia="SimSun"/>
                <w:sz w:val="20"/>
                <w:lang w:eastAsia="en-GB"/>
              </w:rPr>
              <w:lastRenderedPageBreak/>
              <w:t xml:space="preserve">Study, and if needed specify, energy detection threshold enhancement </w:t>
            </w:r>
          </w:p>
          <w:p w14:paraId="2FE028C6" w14:textId="77777777" w:rsidR="001015CF" w:rsidRPr="001015CF" w:rsidRDefault="001015CF" w:rsidP="00055B71">
            <w:pPr>
              <w:spacing w:afterLines="50" w:after="120"/>
              <w:jc w:val="both"/>
              <w:rPr>
                <w:rFonts w:eastAsia="ＭＳ 明朝"/>
                <w:b/>
                <w:sz w:val="22"/>
                <w:szCs w:val="22"/>
              </w:rPr>
            </w:pPr>
          </w:p>
        </w:tc>
      </w:tr>
    </w:tbl>
    <w:p w14:paraId="308CC1D2" w14:textId="2701F081" w:rsidR="00055B71" w:rsidRPr="001015CF" w:rsidRDefault="00055B71" w:rsidP="00055B71">
      <w:pPr>
        <w:spacing w:afterLines="50" w:after="120"/>
        <w:jc w:val="both"/>
        <w:rPr>
          <w:rFonts w:eastAsia="ＭＳ 明朝"/>
          <w:b/>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1015CF">
        <w:rPr>
          <w:rFonts w:eastAsia="ＭＳ 明朝"/>
          <w:b/>
          <w:bCs/>
          <w:szCs w:val="24"/>
          <w:lang w:val="en-US"/>
        </w:rPr>
        <w:t>References</w:t>
      </w:r>
    </w:p>
    <w:p w14:paraId="22127892" w14:textId="22F23DFB" w:rsidR="009200E3" w:rsidRPr="009200E3" w:rsidRDefault="009200E3" w:rsidP="001015CF">
      <w:pPr>
        <w:pStyle w:val="afc"/>
        <w:numPr>
          <w:ilvl w:val="0"/>
          <w:numId w:val="4"/>
        </w:numPr>
        <w:spacing w:afterLines="50" w:after="120"/>
        <w:ind w:leftChars="0"/>
        <w:jc w:val="both"/>
        <w:rPr>
          <w:rFonts w:eastAsia="ＭＳ 明朝"/>
          <w:sz w:val="22"/>
        </w:rPr>
      </w:pPr>
      <w:r>
        <w:rPr>
          <w:rFonts w:eastAsia="ＭＳ 明朝" w:hint="eastAsia"/>
          <w:sz w:val="22"/>
        </w:rPr>
        <w:t>RP-20</w:t>
      </w:r>
      <w:r>
        <w:rPr>
          <w:rFonts w:eastAsia="ＭＳ 明朝"/>
          <w:sz w:val="22"/>
        </w:rPr>
        <w:t>2925</w:t>
      </w:r>
      <w:r w:rsidR="001015CF">
        <w:rPr>
          <w:rFonts w:eastAsia="ＭＳ 明朝"/>
          <w:sz w:val="22"/>
        </w:rPr>
        <w:t>,</w:t>
      </w:r>
      <w:r w:rsidR="001015CF" w:rsidRPr="001015CF">
        <w:t xml:space="preserve"> </w:t>
      </w:r>
      <w:r w:rsidR="001015CF">
        <w:t>“</w:t>
      </w:r>
      <w:r w:rsidR="001015CF" w:rsidRPr="001015CF">
        <w:rPr>
          <w:rFonts w:eastAsia="ＭＳ 明朝"/>
          <w:sz w:val="22"/>
        </w:rPr>
        <w:t>Revised WID: on Extending current NR operation to 71 GHz</w:t>
      </w:r>
      <w:r w:rsidR="001015CF">
        <w:rPr>
          <w:rFonts w:eastAsia="ＭＳ 明朝"/>
          <w:sz w:val="22"/>
        </w:rPr>
        <w:t>”, CMCC, RAN#91e, Dec. 2020</w:t>
      </w:r>
    </w:p>
    <w:p w14:paraId="29E4B87A" w14:textId="75819264" w:rsidR="003828E7" w:rsidRPr="00603A7E" w:rsidRDefault="00DA34C2" w:rsidP="001015CF">
      <w:pPr>
        <w:pStyle w:val="afc"/>
        <w:numPr>
          <w:ilvl w:val="0"/>
          <w:numId w:val="4"/>
        </w:numPr>
        <w:spacing w:afterLines="50" w:after="120"/>
        <w:ind w:leftChars="0"/>
        <w:jc w:val="both"/>
        <w:rPr>
          <w:rFonts w:eastAsia="ＭＳ 明朝"/>
          <w:sz w:val="22"/>
        </w:rPr>
      </w:pPr>
      <w:r w:rsidRPr="00DA34C2">
        <w:rPr>
          <w:kern w:val="2"/>
          <w:sz w:val="22"/>
          <w:szCs w:val="21"/>
        </w:rPr>
        <w:t>R1-200</w:t>
      </w:r>
      <w:r w:rsidR="007E45FE">
        <w:rPr>
          <w:kern w:val="2"/>
          <w:sz w:val="22"/>
          <w:szCs w:val="21"/>
        </w:rPr>
        <w:t>9849</w:t>
      </w:r>
      <w:r>
        <w:rPr>
          <w:kern w:val="2"/>
          <w:sz w:val="22"/>
          <w:szCs w:val="21"/>
        </w:rPr>
        <w:t xml:space="preserve">, TR </w:t>
      </w:r>
      <w:r w:rsidRPr="00DA34C2">
        <w:rPr>
          <w:sz w:val="22"/>
          <w:szCs w:val="21"/>
        </w:rPr>
        <w:t>38.8</w:t>
      </w:r>
      <w:r w:rsidR="00AD003C">
        <w:rPr>
          <w:sz w:val="22"/>
          <w:szCs w:val="21"/>
        </w:rPr>
        <w:t>08</w:t>
      </w:r>
      <w:r>
        <w:rPr>
          <w:sz w:val="22"/>
          <w:szCs w:val="21"/>
        </w:rPr>
        <w:t xml:space="preserve"> V0.</w:t>
      </w:r>
      <w:r w:rsidR="007E45FE">
        <w:rPr>
          <w:sz w:val="22"/>
          <w:szCs w:val="21"/>
        </w:rPr>
        <w:t>2</w:t>
      </w:r>
      <w:r>
        <w:rPr>
          <w:sz w:val="22"/>
          <w:szCs w:val="21"/>
        </w:rPr>
        <w:t>.0.</w:t>
      </w:r>
      <w:r w:rsidR="001015CF">
        <w:rPr>
          <w:sz w:val="22"/>
          <w:szCs w:val="21"/>
        </w:rPr>
        <w:t>, “</w:t>
      </w:r>
      <w:r w:rsidR="001015CF" w:rsidRPr="001015CF">
        <w:rPr>
          <w:sz w:val="22"/>
          <w:szCs w:val="21"/>
        </w:rPr>
        <w:t>Study on supporting NR from 52.6 GHz to 71 GHz</w:t>
      </w:r>
      <w:r w:rsidR="001015CF">
        <w:rPr>
          <w:sz w:val="22"/>
          <w:szCs w:val="21"/>
        </w:rPr>
        <w:t>”, Intel, RAN1#103-e</w:t>
      </w:r>
    </w:p>
    <w:p w14:paraId="2D7AA991" w14:textId="61AED7D5" w:rsidR="00603A7E" w:rsidRPr="001015CF" w:rsidRDefault="00603A7E" w:rsidP="001015CF">
      <w:pPr>
        <w:spacing w:afterLines="50" w:after="120"/>
        <w:jc w:val="both"/>
        <w:rPr>
          <w:rFonts w:eastAsia="ＭＳ 明朝"/>
          <w:sz w:val="22"/>
        </w:rPr>
      </w:pPr>
    </w:p>
    <w:sectPr w:rsidR="00603A7E" w:rsidRPr="001015C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6F9F2" w14:textId="77777777" w:rsidR="00C5794A" w:rsidRDefault="00C5794A">
      <w:r>
        <w:separator/>
      </w:r>
    </w:p>
  </w:endnote>
  <w:endnote w:type="continuationSeparator" w:id="0">
    <w:p w14:paraId="6BF5F751" w14:textId="77777777" w:rsidR="00C5794A" w:rsidRDefault="00C5794A">
      <w:r>
        <w:continuationSeparator/>
      </w:r>
    </w:p>
  </w:endnote>
  <w:endnote w:type="continuationNotice" w:id="1">
    <w:p w14:paraId="534034D1" w14:textId="77777777" w:rsidR="00C5794A" w:rsidRDefault="00C57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C94CD13"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F1482">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F1482">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69A3E" w14:textId="77777777" w:rsidR="00C5794A" w:rsidRDefault="00C5794A">
      <w:r>
        <w:separator/>
      </w:r>
    </w:p>
  </w:footnote>
  <w:footnote w:type="continuationSeparator" w:id="0">
    <w:p w14:paraId="3096CBFD" w14:textId="77777777" w:rsidR="00C5794A" w:rsidRDefault="00C5794A">
      <w:r>
        <w:continuationSeparator/>
      </w:r>
    </w:p>
  </w:footnote>
  <w:footnote w:type="continuationNotice" w:id="1">
    <w:p w14:paraId="706A041D" w14:textId="77777777" w:rsidR="00C5794A" w:rsidRDefault="00C5794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F2258F"/>
    <w:multiLevelType w:val="hybridMultilevel"/>
    <w:tmpl w:val="35D47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A6C88"/>
    <w:multiLevelType w:val="hybridMultilevel"/>
    <w:tmpl w:val="82741404"/>
    <w:lvl w:ilvl="0" w:tplc="FC9239E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4F525554"/>
    <w:multiLevelType w:val="hybridMultilevel"/>
    <w:tmpl w:val="5A5C13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9F5063"/>
    <w:multiLevelType w:val="hybridMultilevel"/>
    <w:tmpl w:val="F0A0DB20"/>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6"/>
  </w:num>
  <w:num w:numId="4">
    <w:abstractNumId w:val="8"/>
  </w:num>
  <w:num w:numId="5">
    <w:abstractNumId w:val="30"/>
  </w:num>
  <w:num w:numId="6">
    <w:abstractNumId w:val="23"/>
  </w:num>
  <w:num w:numId="7">
    <w:abstractNumId w:val="3"/>
  </w:num>
  <w:num w:numId="8">
    <w:abstractNumId w:val="19"/>
  </w:num>
  <w:num w:numId="9">
    <w:abstractNumId w:val="10"/>
  </w:num>
  <w:num w:numId="10">
    <w:abstractNumId w:val="28"/>
  </w:num>
  <w:num w:numId="11">
    <w:abstractNumId w:val="27"/>
  </w:num>
  <w:num w:numId="12">
    <w:abstractNumId w:val="17"/>
  </w:num>
  <w:num w:numId="13">
    <w:abstractNumId w:val="21"/>
  </w:num>
  <w:num w:numId="14">
    <w:abstractNumId w:val="2"/>
  </w:num>
  <w:num w:numId="15">
    <w:abstractNumId w:val="6"/>
  </w:num>
  <w:num w:numId="16">
    <w:abstractNumId w:val="5"/>
  </w:num>
  <w:num w:numId="17">
    <w:abstractNumId w:val="31"/>
  </w:num>
  <w:num w:numId="18">
    <w:abstractNumId w:val="18"/>
  </w:num>
  <w:num w:numId="19">
    <w:abstractNumId w:val="25"/>
  </w:num>
  <w:num w:numId="20">
    <w:abstractNumId w:val="7"/>
  </w:num>
  <w:num w:numId="21">
    <w:abstractNumId w:val="14"/>
  </w:num>
  <w:num w:numId="22">
    <w:abstractNumId w:val="1"/>
  </w:num>
  <w:num w:numId="23">
    <w:abstractNumId w:val="20"/>
  </w:num>
  <w:num w:numId="24">
    <w:abstractNumId w:val="15"/>
  </w:num>
  <w:num w:numId="25">
    <w:abstractNumId w:val="11"/>
  </w:num>
  <w:num w:numId="26">
    <w:abstractNumId w:val="4"/>
  </w:num>
  <w:num w:numId="27">
    <w:abstractNumId w:val="24"/>
  </w:num>
  <w:num w:numId="28">
    <w:abstractNumId w:val="9"/>
  </w:num>
  <w:num w:numId="29">
    <w:abstractNumId w:val="12"/>
  </w:num>
  <w:num w:numId="30">
    <w:abstractNumId w:val="13"/>
  </w:num>
  <w:num w:numId="31">
    <w:abstractNumId w:val="29"/>
  </w:num>
  <w:num w:numId="32">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621"/>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5CF"/>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AA"/>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805"/>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7E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6A5A"/>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6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8AB"/>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B60"/>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B97"/>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003"/>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45B"/>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2C7"/>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482"/>
    <w:rsid w:val="007F15C8"/>
    <w:rsid w:val="007F189E"/>
    <w:rsid w:val="007F1909"/>
    <w:rsid w:val="007F1CBA"/>
    <w:rsid w:val="007F204B"/>
    <w:rsid w:val="007F2471"/>
    <w:rsid w:val="007F27A2"/>
    <w:rsid w:val="007F284E"/>
    <w:rsid w:val="007F2A38"/>
    <w:rsid w:val="007F2E7B"/>
    <w:rsid w:val="007F311B"/>
    <w:rsid w:val="007F3258"/>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E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82E"/>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7B4"/>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7B8"/>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EC4"/>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0D"/>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94A"/>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04B"/>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5F9"/>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4D7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CF"/>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6A2"/>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9D996C8B-E176-4444-885F-4CAAD5F6F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15C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9200E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D03F8-8E4F-4FEC-BA33-F3843A52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1673</Words>
  <Characters>9541</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NTT DOCOMO, INC. </cp:lastModifiedBy>
  <cp:revision>3</cp:revision>
  <dcterms:created xsi:type="dcterms:W3CDTF">2021-03-15T06:41:00Z</dcterms:created>
  <dcterms:modified xsi:type="dcterms:W3CDTF">2021-03-15T06:46:00Z</dcterms:modified>
</cp:coreProperties>
</file>